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D70DA4" w14:textId="6003B63C" w:rsidR="00B0491E" w:rsidRPr="00556373" w:rsidRDefault="00B0491E" w:rsidP="00B0491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24201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25</w:t>
      </w:r>
      <w:r w:rsidRPr="00556373">
        <w:rPr>
          <w:b/>
          <w:i/>
          <w:sz w:val="28"/>
          <w:lang w:eastAsia="zh-TW"/>
        </w:rPr>
        <w:tab/>
      </w:r>
      <w:r w:rsidR="003D621E" w:rsidRPr="003D621E">
        <w:rPr>
          <w:rFonts w:cs="Arial"/>
          <w:b/>
          <w:i/>
          <w:sz w:val="28"/>
          <w:lang w:eastAsia="zh-TW"/>
        </w:rPr>
        <w:t>R2-2400887</w:t>
      </w:r>
    </w:p>
    <w:p w14:paraId="7B332B36" w14:textId="0972F3FE" w:rsidR="00B0491E" w:rsidRPr="00620B46" w:rsidRDefault="00B0491E" w:rsidP="00B0491E">
      <w:pPr>
        <w:pStyle w:val="CRCoverPage"/>
        <w:spacing w:after="0"/>
      </w:pPr>
      <w:r>
        <w:rPr>
          <w:rFonts w:eastAsia="MS Mincho"/>
          <w:b/>
          <w:sz w:val="24"/>
          <w:szCs w:val="24"/>
          <w:lang w:eastAsia="en-GB"/>
        </w:rPr>
        <w:t xml:space="preserve">Athens, Greece, </w:t>
      </w:r>
      <w:r w:rsidRPr="00034CB4">
        <w:rPr>
          <w:rFonts w:eastAsia="MS Mincho"/>
          <w:b/>
          <w:sz w:val="24"/>
          <w:szCs w:val="24"/>
          <w:lang w:eastAsia="en-GB"/>
        </w:rPr>
        <w:t>Feb. 26th – Mar. 1st, 2024</w:t>
      </w:r>
      <w:r>
        <w:rPr>
          <w:b/>
          <w:noProof/>
          <w:sz w:val="24"/>
          <w:lang w:eastAsia="zh-TW"/>
        </w:rPr>
        <w:tab/>
      </w:r>
      <w:r>
        <w:rPr>
          <w:b/>
          <w:noProof/>
          <w:sz w:val="24"/>
          <w:lang w:eastAsia="zh-TW"/>
        </w:rPr>
        <w:tab/>
        <w:t xml:space="preserve">             Revision of</w:t>
      </w:r>
      <w:r>
        <w:rPr>
          <w:b/>
          <w:noProof/>
          <w:sz w:val="24"/>
          <w:lang w:eastAsia="zh-TW"/>
        </w:rPr>
        <w:tab/>
      </w:r>
      <w:r w:rsidR="003D621E">
        <w:rPr>
          <w:b/>
          <w:noProof/>
          <w:sz w:val="24"/>
          <w:lang w:eastAsia="zh-TW"/>
        </w:rPr>
        <w:t xml:space="preserve"> </w:t>
      </w:r>
      <w:r w:rsidRPr="00B0491E">
        <w:rPr>
          <w:b/>
          <w:noProof/>
          <w:sz w:val="24"/>
          <w:lang w:eastAsia="zh-TW"/>
        </w:rPr>
        <w:t>R2-2313187</w:t>
      </w:r>
      <w:r>
        <w:rPr>
          <w:b/>
          <w:noProof/>
          <w:sz w:val="24"/>
          <w:lang w:eastAsia="zh-TW"/>
        </w:rPr>
        <w:t xml:space="preserve"> </w:t>
      </w:r>
    </w:p>
    <w:p w14:paraId="084A6471" w14:textId="3FE093DF" w:rsidR="00DE6200" w:rsidRPr="00FB1A8C" w:rsidRDefault="00DE6200" w:rsidP="002D334D">
      <w:pPr>
        <w:pStyle w:val="CRCoverPage"/>
        <w:spacing w:after="0"/>
      </w:pPr>
    </w:p>
    <w:p w14:paraId="28FBF4FE" w14:textId="2A0A3EFF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133E43">
        <w:rPr>
          <w:rFonts w:ascii="Arial" w:hAnsi="Arial" w:cs="Arial"/>
          <w:sz w:val="22"/>
          <w:szCs w:val="22"/>
          <w:lang w:eastAsia="zh-TW"/>
        </w:rPr>
        <w:t>7</w:t>
      </w:r>
      <w:r w:rsidR="00F303E9">
        <w:rPr>
          <w:rFonts w:ascii="Arial" w:hAnsi="Arial" w:cs="Arial"/>
          <w:sz w:val="22"/>
          <w:szCs w:val="22"/>
          <w:lang w:eastAsia="zh-TW"/>
        </w:rPr>
        <w:t>.4.</w:t>
      </w:r>
      <w:r w:rsidR="0040761D">
        <w:rPr>
          <w:rFonts w:ascii="Arial" w:hAnsi="Arial" w:cs="Arial"/>
          <w:sz w:val="22"/>
          <w:szCs w:val="22"/>
          <w:lang w:eastAsia="zh-TW"/>
        </w:rPr>
        <w:t>1</w:t>
      </w:r>
      <w:r w:rsidR="004F6616">
        <w:rPr>
          <w:rFonts w:ascii="Arial" w:hAnsi="Arial" w:cs="Arial"/>
          <w:sz w:val="22"/>
          <w:szCs w:val="22"/>
          <w:lang w:eastAsia="zh-TW"/>
        </w:rPr>
        <w:t>.</w:t>
      </w:r>
      <w:r w:rsidR="0040761D">
        <w:rPr>
          <w:rFonts w:ascii="Arial" w:hAnsi="Arial" w:cs="Arial"/>
          <w:sz w:val="22"/>
          <w:szCs w:val="22"/>
          <w:lang w:eastAsia="zh-TW"/>
        </w:rPr>
        <w:t>4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09F42E85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C30EC">
        <w:rPr>
          <w:rFonts w:ascii="Arial" w:hAnsi="Arial" w:cs="Arial"/>
          <w:sz w:val="22"/>
          <w:szCs w:val="22"/>
          <w:lang w:eastAsia="zh-TW"/>
        </w:rPr>
        <w:t>Discussion on</w:t>
      </w:r>
      <w:r w:rsidR="008A20E6">
        <w:rPr>
          <w:rFonts w:ascii="Arial" w:hAnsi="Arial" w:cs="Arial"/>
          <w:sz w:val="22"/>
          <w:szCs w:val="22"/>
          <w:lang w:eastAsia="zh-TW"/>
        </w:rPr>
        <w:t xml:space="preserve"> </w:t>
      </w:r>
      <w:r w:rsidR="009C3E8D">
        <w:rPr>
          <w:rFonts w:ascii="Arial" w:hAnsi="Arial" w:cs="Arial"/>
          <w:sz w:val="22"/>
          <w:szCs w:val="22"/>
          <w:lang w:eastAsia="zh-TW"/>
        </w:rPr>
        <w:t xml:space="preserve">LTM </w:t>
      </w:r>
      <w:r w:rsidR="00942D08">
        <w:rPr>
          <w:rFonts w:ascii="Arial" w:hAnsi="Arial" w:cs="Arial"/>
          <w:sz w:val="22"/>
          <w:szCs w:val="22"/>
          <w:lang w:eastAsia="zh-TW"/>
        </w:rPr>
        <w:t>candidate configuration for different CGs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209B7DC6" w14:textId="3FDDFB21" w:rsidR="00CA454C" w:rsidRDefault="008F5705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 xml:space="preserve">In current RRC </w:t>
      </w:r>
      <w:r w:rsidR="00C5251B">
        <w:rPr>
          <w:rFonts w:ascii="Times New Roman" w:hAnsi="Times New Roman" w:cs="Times New Roman"/>
          <w:sz w:val="22"/>
        </w:rPr>
        <w:t>specification</w:t>
      </w:r>
      <w:r w:rsidR="0033438C">
        <w:rPr>
          <w:rFonts w:ascii="Times New Roman" w:hAnsi="Times New Roman" w:cs="Times New Roman"/>
          <w:sz w:val="22"/>
        </w:rPr>
        <w:t xml:space="preserve"> </w:t>
      </w:r>
      <w:r w:rsidR="00B833BA">
        <w:rPr>
          <w:rFonts w:ascii="Times New Roman" w:hAnsi="Times New Roman" w:cs="Times New Roman"/>
          <w:sz w:val="22"/>
        </w:rPr>
        <w:t>[1]</w:t>
      </w:r>
      <w:r>
        <w:rPr>
          <w:rFonts w:ascii="Times New Roman" w:hAnsi="Times New Roman" w:cs="Times New Roman"/>
          <w:sz w:val="22"/>
        </w:rPr>
        <w:t xml:space="preserve">, it is indicated that </w:t>
      </w:r>
      <w:r w:rsidR="004C7DF1">
        <w:rPr>
          <w:rFonts w:ascii="Times New Roman" w:hAnsi="Times New Roman" w:cs="Times New Roman"/>
          <w:sz w:val="22"/>
        </w:rPr>
        <w:t>in</w:t>
      </w:r>
      <w:r>
        <w:rPr>
          <w:rFonts w:ascii="Times New Roman" w:hAnsi="Times New Roman" w:cs="Times New Roman"/>
          <w:sz w:val="22"/>
        </w:rPr>
        <w:t xml:space="preserve"> NR-DC scenario, MCG and SCG have independent LTM configurations and are handled separately</w:t>
      </w:r>
      <w:r w:rsidR="00046638">
        <w:rPr>
          <w:rFonts w:ascii="Times New Roman" w:hAnsi="Times New Roman" w:cs="Times New Roman"/>
          <w:sz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3A7E" w14:paraId="1EEB907A" w14:textId="77777777" w:rsidTr="00753A7E">
        <w:tc>
          <w:tcPr>
            <w:tcW w:w="9628" w:type="dxa"/>
          </w:tcPr>
          <w:p w14:paraId="0D6CF92E" w14:textId="77777777" w:rsidR="00C30F18" w:rsidRPr="00C30F18" w:rsidRDefault="00C30F18" w:rsidP="00C30F1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textAlignment w:val="baseline"/>
              <w:outlineLvl w:val="3"/>
              <w:rPr>
                <w:rFonts w:ascii="Arial" w:eastAsia="MS Mincho" w:hAnsi="Arial" w:cs="Times New Roman"/>
                <w:kern w:val="0"/>
                <w:szCs w:val="20"/>
                <w:lang w:val="en-GB" w:eastAsia="ja-JP"/>
              </w:rPr>
            </w:pPr>
            <w:bookmarkStart w:id="0" w:name="_Toc156129768"/>
            <w:r w:rsidRPr="00C30F18">
              <w:rPr>
                <w:rFonts w:ascii="Arial" w:eastAsia="MS Mincho" w:hAnsi="Arial" w:cs="Times New Roman"/>
                <w:kern w:val="0"/>
                <w:szCs w:val="20"/>
                <w:lang w:val="en-GB" w:eastAsia="ja-JP"/>
              </w:rPr>
              <w:t>5.3.5.18</w:t>
            </w:r>
            <w:r w:rsidRPr="00C30F18">
              <w:rPr>
                <w:rFonts w:ascii="Arial" w:eastAsia="MS Mincho" w:hAnsi="Arial" w:cs="Times New Roman"/>
                <w:kern w:val="0"/>
                <w:szCs w:val="20"/>
                <w:lang w:val="en-GB" w:eastAsia="ja-JP"/>
              </w:rPr>
              <w:tab/>
              <w:t>LTM configuration and execution</w:t>
            </w:r>
            <w:bookmarkEnd w:id="0"/>
          </w:p>
          <w:p w14:paraId="28A007B8" w14:textId="77777777" w:rsidR="00C30F18" w:rsidRPr="00C30F18" w:rsidRDefault="00C30F18" w:rsidP="00C30F1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1701" w:hanging="1701"/>
              <w:textAlignment w:val="baseline"/>
              <w:outlineLvl w:val="4"/>
              <w:rPr>
                <w:rFonts w:ascii="Arial" w:eastAsia="MS Mincho" w:hAnsi="Arial" w:cs="Times New Roman"/>
                <w:kern w:val="0"/>
                <w:sz w:val="22"/>
                <w:szCs w:val="20"/>
                <w:lang w:val="en-GB" w:eastAsia="ja-JP"/>
              </w:rPr>
            </w:pPr>
            <w:bookmarkStart w:id="1" w:name="_Toc156129769"/>
            <w:r w:rsidRPr="00C30F18">
              <w:rPr>
                <w:rFonts w:ascii="Arial" w:eastAsia="MS Mincho" w:hAnsi="Arial" w:cs="Times New Roman"/>
                <w:kern w:val="0"/>
                <w:sz w:val="22"/>
                <w:szCs w:val="20"/>
                <w:lang w:val="en-GB" w:eastAsia="ja-JP"/>
              </w:rPr>
              <w:t>5.3.5.18.1</w:t>
            </w:r>
            <w:r w:rsidRPr="00C30F18">
              <w:rPr>
                <w:rFonts w:ascii="Arial" w:eastAsia="MS Mincho" w:hAnsi="Arial" w:cs="Times New Roman"/>
                <w:kern w:val="0"/>
                <w:sz w:val="22"/>
                <w:szCs w:val="20"/>
                <w:lang w:val="en-GB" w:eastAsia="ja-JP"/>
              </w:rPr>
              <w:tab/>
              <w:t>LTM configuration</w:t>
            </w:r>
            <w:bookmarkEnd w:id="1"/>
          </w:p>
          <w:p w14:paraId="1E54E58D" w14:textId="77777777" w:rsidR="00C30F18" w:rsidRPr="00C30F18" w:rsidRDefault="00C30F18" w:rsidP="00C30F1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30F1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The network configures the UE with one or more LTM candidate configurations within the </w:t>
            </w:r>
            <w:r w:rsidRPr="00C30F18"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LTM-Config</w:t>
            </w:r>
            <w:r w:rsidRPr="00C30F1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IE.</w:t>
            </w:r>
          </w:p>
          <w:p w14:paraId="39F7258B" w14:textId="77777777" w:rsidR="00C30F18" w:rsidRPr="00C30F18" w:rsidRDefault="00C30F18" w:rsidP="00C30F1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</w:pPr>
            <w:r w:rsidRPr="00C30F1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In NR-DC, the UE may receive two independent </w:t>
            </w:r>
            <w:r w:rsidRPr="00C30F18"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ltm-Config:</w:t>
            </w:r>
          </w:p>
          <w:p w14:paraId="59681EBC" w14:textId="77777777" w:rsidR="00C30F18" w:rsidRPr="00C30F18" w:rsidRDefault="00C30F18" w:rsidP="00C30F1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30F1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C30F1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an </w:t>
            </w:r>
            <w:r w:rsidRPr="00C30F18"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ltm-Config</w:t>
            </w:r>
            <w:r w:rsidRPr="00C30F1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associated with the MCG that is included within an </w:t>
            </w:r>
            <w:r w:rsidRPr="00C30F18"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RRCReconfiguration</w:t>
            </w:r>
            <w:r w:rsidRPr="00C30F1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received via SRB1; and</w:t>
            </w:r>
          </w:p>
          <w:p w14:paraId="0A6FF8F4" w14:textId="77777777" w:rsidR="00C30F18" w:rsidRPr="00C30F18" w:rsidRDefault="00C30F18" w:rsidP="00C30F18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C30F1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C30F1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an </w:t>
            </w:r>
            <w:r w:rsidRPr="00C30F18"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ltm-Config</w:t>
            </w:r>
            <w:r w:rsidRPr="00C30F1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associated with the SCG that is included within an </w:t>
            </w:r>
            <w:r w:rsidRPr="00C30F18"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RRCReconfiguration</w:t>
            </w:r>
            <w:r w:rsidRPr="00C30F1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either received via SRB3, or, alternatively, embedded in an </w:t>
            </w:r>
            <w:r w:rsidRPr="00C30F18"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RRCReconfiguration</w:t>
            </w:r>
            <w:r w:rsidRPr="00C30F18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received via SRB1.</w:t>
            </w:r>
          </w:p>
          <w:p w14:paraId="5ED7FC01" w14:textId="77777777" w:rsidR="00753A7E" w:rsidRDefault="00753A7E" w:rsidP="00FC5609">
            <w:pPr>
              <w:spacing w:before="24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1A3F69D7" w14:textId="0DCC2411" w:rsidR="00753A7E" w:rsidRDefault="00753A7E" w:rsidP="00FC5609">
      <w:pPr>
        <w:spacing w:before="240"/>
        <w:rPr>
          <w:rFonts w:ascii="Times New Roman" w:hAnsi="Times New Roman" w:cs="Times New Roman"/>
          <w:sz w:val="22"/>
        </w:rPr>
      </w:pPr>
    </w:p>
    <w:p w14:paraId="130F5BC1" w14:textId="05288F33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C945DF">
        <w:rPr>
          <w:rFonts w:ascii="Times New Roman" w:hAnsi="Times New Roman" w:cs="Times New Roman"/>
          <w:sz w:val="22"/>
        </w:rPr>
        <w:t>discuss</w:t>
      </w:r>
      <w:r w:rsidR="00DF4FF4">
        <w:rPr>
          <w:rFonts w:ascii="Times New Roman" w:hAnsi="Times New Roman" w:cs="Times New Roman"/>
          <w:sz w:val="22"/>
        </w:rPr>
        <w:t xml:space="preserve"> </w:t>
      </w:r>
      <w:r w:rsidR="0033438C">
        <w:rPr>
          <w:rFonts w:ascii="Times New Roman" w:hAnsi="Times New Roman" w:cs="Times New Roman"/>
          <w:sz w:val="22"/>
        </w:rPr>
        <w:t>details regarding</w:t>
      </w:r>
      <w:r w:rsidR="004256A0">
        <w:rPr>
          <w:rFonts w:ascii="Times New Roman" w:hAnsi="Times New Roman" w:cs="Times New Roman"/>
          <w:sz w:val="22"/>
        </w:rPr>
        <w:t xml:space="preserve"> </w:t>
      </w:r>
      <w:r w:rsidR="00BA5E9E">
        <w:rPr>
          <w:rFonts w:ascii="Times New Roman" w:hAnsi="Times New Roman" w:cs="Times New Roman"/>
          <w:sz w:val="22"/>
        </w:rPr>
        <w:t>possible ambiguity in candidate configurations across CGs</w:t>
      </w:r>
      <w:r w:rsidR="006C5B43">
        <w:rPr>
          <w:rFonts w:ascii="Times New Roman" w:hAnsi="Times New Roman" w:cs="Times New Roman"/>
          <w:sz w:val="22"/>
        </w:rPr>
        <w:t>.</w:t>
      </w:r>
    </w:p>
    <w:p w14:paraId="4F3FA54C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6F19F39D" w14:textId="0F7237BD" w:rsidR="008948C5" w:rsidRDefault="008948C5" w:rsidP="008948C5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MCG/SCG indication</w:t>
      </w:r>
    </w:p>
    <w:p w14:paraId="34046E39" w14:textId="2C785C58" w:rsidR="008948C5" w:rsidRDefault="008948C5" w:rsidP="005D06DF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I</w:t>
      </w:r>
      <w:r>
        <w:rPr>
          <w:rFonts w:ascii="Times New Roman" w:hAnsi="Times New Roman" w:cs="Times New Roman"/>
          <w:sz w:val="22"/>
          <w:lang w:val="en-GB"/>
        </w:rPr>
        <w:t xml:space="preserve">n the current </w:t>
      </w:r>
      <w:r w:rsidR="00C5251B">
        <w:rPr>
          <w:rFonts w:ascii="Times New Roman" w:hAnsi="Times New Roman" w:cs="Times New Roman"/>
          <w:sz w:val="22"/>
          <w:lang w:val="en-GB"/>
        </w:rPr>
        <w:t>RRC specification</w:t>
      </w:r>
      <w:r w:rsidR="00B833BA">
        <w:rPr>
          <w:rFonts w:ascii="Times New Roman" w:hAnsi="Times New Roman" w:cs="Times New Roman"/>
          <w:sz w:val="22"/>
          <w:lang w:val="en-GB"/>
        </w:rPr>
        <w:t xml:space="preserve"> [</w:t>
      </w:r>
      <w:r w:rsidR="00CF42B5">
        <w:rPr>
          <w:rFonts w:ascii="Times New Roman" w:hAnsi="Times New Roman" w:cs="Times New Roman"/>
          <w:sz w:val="22"/>
          <w:lang w:val="en-GB"/>
        </w:rPr>
        <w:t>1</w:t>
      </w:r>
      <w:r w:rsidR="00B833BA">
        <w:rPr>
          <w:rFonts w:ascii="Times New Roman" w:hAnsi="Times New Roman" w:cs="Times New Roman"/>
          <w:sz w:val="22"/>
          <w:lang w:val="en-GB"/>
        </w:rPr>
        <w:t>]</w:t>
      </w:r>
      <w:r>
        <w:rPr>
          <w:rFonts w:ascii="Times New Roman" w:hAnsi="Times New Roman" w:cs="Times New Roman"/>
          <w:sz w:val="22"/>
          <w:lang w:val="en-GB"/>
        </w:rPr>
        <w:t xml:space="preserve">, </w:t>
      </w:r>
      <w:r w:rsidR="00B833BA">
        <w:rPr>
          <w:rFonts w:ascii="Times New Roman" w:hAnsi="Times New Roman" w:cs="Times New Roman"/>
          <w:sz w:val="22"/>
          <w:lang w:val="en-GB"/>
        </w:rPr>
        <w:t xml:space="preserve">for NR-DC, the UE will receive independent ltm-Config for MCG and SCG, each </w:t>
      </w:r>
      <w:r w:rsidR="00930A7A">
        <w:rPr>
          <w:rFonts w:ascii="Times New Roman" w:hAnsi="Times New Roman" w:cs="Times New Roman"/>
          <w:sz w:val="22"/>
          <w:lang w:val="en-GB"/>
        </w:rPr>
        <w:t>containing</w:t>
      </w:r>
      <w:r w:rsidR="00B833BA">
        <w:rPr>
          <w:rFonts w:ascii="Times New Roman" w:hAnsi="Times New Roman" w:cs="Times New Roman"/>
          <w:sz w:val="22"/>
          <w:lang w:val="en-GB"/>
        </w:rPr>
        <w:t xml:space="preserve"> different candidate configuration</w:t>
      </w:r>
      <w:r w:rsidR="00930A7A">
        <w:rPr>
          <w:rFonts w:ascii="Times New Roman" w:hAnsi="Times New Roman" w:cs="Times New Roman"/>
          <w:sz w:val="22"/>
          <w:lang w:val="en-GB"/>
        </w:rPr>
        <w:t>s</w:t>
      </w:r>
      <w:r w:rsidR="00B833BA">
        <w:rPr>
          <w:rFonts w:ascii="Times New Roman" w:hAnsi="Times New Roman" w:cs="Times New Roman"/>
          <w:sz w:val="22"/>
          <w:lang w:val="en-GB"/>
        </w:rPr>
        <w:t xml:space="preserve">. </w:t>
      </w:r>
      <w:r w:rsidR="00930A7A">
        <w:rPr>
          <w:rFonts w:ascii="Times New Roman" w:hAnsi="Times New Roman" w:cs="Times New Roman"/>
          <w:sz w:val="22"/>
          <w:lang w:val="en-GB"/>
        </w:rPr>
        <w:t xml:space="preserve">One issue may occur when there are two candidate configurations in different CGs sharing the same </w:t>
      </w:r>
      <w:r w:rsidR="00930A7A" w:rsidRPr="00930A7A">
        <w:rPr>
          <w:rFonts w:ascii="Times New Roman" w:hAnsi="Times New Roman" w:cs="Times New Roman"/>
          <w:sz w:val="22"/>
          <w:lang w:val="en-GB"/>
        </w:rPr>
        <w:t>Target Configuration ID</w:t>
      </w:r>
      <w:r w:rsidR="00930A7A">
        <w:rPr>
          <w:rFonts w:ascii="Times New Roman" w:hAnsi="Times New Roman" w:cs="Times New Roman"/>
          <w:sz w:val="22"/>
          <w:lang w:val="en-GB"/>
        </w:rPr>
        <w:t xml:space="preserve">. The UE may not know which one is the intended candidate target cell for the corresponding LTM when the </w:t>
      </w:r>
      <w:r w:rsidR="00211C16">
        <w:rPr>
          <w:rFonts w:ascii="Times New Roman" w:hAnsi="Times New Roman" w:cs="Times New Roman"/>
          <w:sz w:val="22"/>
          <w:lang w:val="en-GB"/>
        </w:rPr>
        <w:t xml:space="preserve">LTM </w:t>
      </w:r>
      <w:r w:rsidR="00930A7A">
        <w:rPr>
          <w:rFonts w:ascii="Times New Roman" w:hAnsi="Times New Roman" w:cs="Times New Roman"/>
          <w:sz w:val="22"/>
          <w:lang w:val="en-GB"/>
        </w:rPr>
        <w:t xml:space="preserve">Cell Switch Command MAC CE is received indicating the shared ID. </w:t>
      </w:r>
    </w:p>
    <w:p w14:paraId="6A5B5EE0" w14:textId="1FFD66C9" w:rsidR="00930A7A" w:rsidRPr="00EA4F57" w:rsidRDefault="00930A7A" w:rsidP="00930A7A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lastRenderedPageBreak/>
        <w:t>Observation: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The UE </w:t>
      </w:r>
      <w:r w:rsidR="00C765A0">
        <w:rPr>
          <w:rFonts w:ascii="Times New Roman" w:hAnsi="Times New Roman" w:cs="Times New Roman"/>
          <w:b/>
          <w:sz w:val="22"/>
          <w:lang w:val="en-GB"/>
        </w:rPr>
        <w:t>does</w:t>
      </w:r>
      <w:r>
        <w:rPr>
          <w:rFonts w:ascii="Times New Roman" w:hAnsi="Times New Roman" w:cs="Times New Roman"/>
          <w:b/>
          <w:sz w:val="22"/>
          <w:lang w:val="en-GB"/>
        </w:rPr>
        <w:t xml:space="preserve"> not know on which CG to perform LTM </w:t>
      </w:r>
      <w:r w:rsidR="007357FD">
        <w:rPr>
          <w:rFonts w:ascii="Times New Roman" w:hAnsi="Times New Roman" w:cs="Times New Roman"/>
          <w:b/>
          <w:sz w:val="22"/>
          <w:lang w:val="en-GB"/>
        </w:rPr>
        <w:t xml:space="preserve">cell switch procedure </w:t>
      </w:r>
      <w:r>
        <w:rPr>
          <w:rFonts w:ascii="Times New Roman" w:hAnsi="Times New Roman" w:cs="Times New Roman"/>
          <w:b/>
          <w:sz w:val="22"/>
          <w:lang w:val="en-GB"/>
        </w:rPr>
        <w:t xml:space="preserve">when there are two candidate target configuration in the two different CGs sharing the same </w:t>
      </w:r>
      <w:r w:rsidRPr="00930A7A">
        <w:rPr>
          <w:rFonts w:ascii="Times New Roman" w:hAnsi="Times New Roman" w:cs="Times New Roman"/>
          <w:b/>
          <w:sz w:val="22"/>
          <w:lang w:val="en-GB"/>
        </w:rPr>
        <w:t>Target Configuration ID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40270E5B" w14:textId="3356FD52" w:rsidR="00930A7A" w:rsidRPr="005D06DF" w:rsidRDefault="00930A7A" w:rsidP="005D06DF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O</w:t>
      </w:r>
      <w:r>
        <w:rPr>
          <w:rFonts w:ascii="Times New Roman" w:hAnsi="Times New Roman" w:cs="Times New Roman"/>
          <w:sz w:val="22"/>
          <w:lang w:val="en-GB"/>
        </w:rPr>
        <w:t xml:space="preserve">ne way to avoid such ambiguity is to restrict the </w:t>
      </w:r>
      <w:r w:rsidR="00B9435C">
        <w:rPr>
          <w:rFonts w:ascii="Times New Roman" w:hAnsi="Times New Roman" w:cs="Times New Roman"/>
          <w:sz w:val="22"/>
          <w:lang w:val="en-GB"/>
        </w:rPr>
        <w:t xml:space="preserve">usage of the candidate configuration id (i.e., </w:t>
      </w:r>
      <w:r w:rsidR="00B9435C" w:rsidRPr="00B9435C">
        <w:rPr>
          <w:rFonts w:ascii="Times New Roman" w:hAnsi="Times New Roman" w:cs="Times New Roman"/>
          <w:i/>
          <w:sz w:val="22"/>
          <w:lang w:val="en-GB"/>
        </w:rPr>
        <w:t>ltm-CandidateId</w:t>
      </w:r>
      <w:r w:rsidR="00B9435C">
        <w:rPr>
          <w:rFonts w:ascii="Times New Roman" w:hAnsi="Times New Roman" w:cs="Times New Roman"/>
          <w:sz w:val="22"/>
          <w:lang w:val="en-GB"/>
        </w:rPr>
        <w:t xml:space="preserve">) so that </w:t>
      </w:r>
      <w:r w:rsidR="00AC0838">
        <w:rPr>
          <w:rFonts w:ascii="Times New Roman" w:hAnsi="Times New Roman" w:cs="Times New Roman"/>
          <w:sz w:val="22"/>
          <w:lang w:val="en-GB"/>
        </w:rPr>
        <w:t xml:space="preserve">the ltm configurations of MCG and SCG cannot have candidate configurations with the same ID. </w:t>
      </w:r>
      <w:r w:rsidR="00214626">
        <w:rPr>
          <w:rFonts w:ascii="Times New Roman" w:hAnsi="Times New Roman" w:cs="Times New Roman"/>
          <w:sz w:val="22"/>
          <w:lang w:val="en-GB"/>
        </w:rPr>
        <w:t>Coordination</w:t>
      </w:r>
      <w:r w:rsidR="00211C16">
        <w:rPr>
          <w:rFonts w:ascii="Times New Roman" w:hAnsi="Times New Roman" w:cs="Times New Roman"/>
          <w:sz w:val="22"/>
          <w:lang w:val="en-GB"/>
        </w:rPr>
        <w:t xml:space="preserve"> between two gNBs would be needed. </w:t>
      </w:r>
      <w:r w:rsidR="00AC0838">
        <w:rPr>
          <w:rFonts w:ascii="Times New Roman" w:hAnsi="Times New Roman" w:cs="Times New Roman"/>
          <w:sz w:val="22"/>
          <w:lang w:val="en-GB"/>
        </w:rPr>
        <w:t xml:space="preserve">Another way to clarify the LTM target is to add a field in the LTM Cell Switch Command MAC CE indicating which CG to perform LTM. </w:t>
      </w:r>
      <w:r w:rsidR="00BF70E1">
        <w:rPr>
          <w:rFonts w:ascii="Times New Roman" w:hAnsi="Times New Roman" w:cs="Times New Roman"/>
          <w:sz w:val="22"/>
          <w:lang w:val="en-GB"/>
        </w:rPr>
        <w:t>One reserved bit would be used</w:t>
      </w:r>
      <w:r w:rsidR="00996B73">
        <w:rPr>
          <w:rFonts w:ascii="Times New Roman" w:hAnsi="Times New Roman" w:cs="Times New Roman"/>
          <w:sz w:val="22"/>
          <w:lang w:val="en-GB"/>
        </w:rPr>
        <w:t xml:space="preserve"> </w:t>
      </w:r>
      <w:r w:rsidR="00BF70E1">
        <w:rPr>
          <w:rFonts w:ascii="Times New Roman" w:hAnsi="Times New Roman" w:cs="Times New Roman"/>
          <w:sz w:val="22"/>
          <w:lang w:val="en-GB"/>
        </w:rPr>
        <w:t>for this indication</w:t>
      </w:r>
      <w:r w:rsidR="00996B73">
        <w:rPr>
          <w:rFonts w:ascii="Times New Roman" w:hAnsi="Times New Roman" w:cs="Times New Roman"/>
          <w:sz w:val="22"/>
          <w:lang w:val="en-GB"/>
        </w:rPr>
        <w:t xml:space="preserve">. </w:t>
      </w:r>
      <w:r w:rsidR="00AC0838">
        <w:rPr>
          <w:rFonts w:ascii="Times New Roman" w:hAnsi="Times New Roman" w:cs="Times New Roman"/>
          <w:sz w:val="22"/>
          <w:lang w:val="en-GB"/>
        </w:rPr>
        <w:t>Lastly, another way to indicate the target CG is that the UE performs LTM on the CG where the corresponding MAC CE is received.</w:t>
      </w:r>
      <w:r w:rsidR="00996B73">
        <w:rPr>
          <w:rFonts w:ascii="Times New Roman" w:hAnsi="Times New Roman" w:cs="Times New Roman"/>
          <w:sz w:val="22"/>
          <w:lang w:val="en-GB"/>
        </w:rPr>
        <w:t xml:space="preserve"> Scheduling flexibility is reduced and SCG must be activated if the LTM is for SCG.</w:t>
      </w:r>
    </w:p>
    <w:p w14:paraId="3496224C" w14:textId="77777777" w:rsidR="001E3BD5" w:rsidRPr="008A559F" w:rsidRDefault="001E3BD5" w:rsidP="00A4240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3CD9B858" w14:textId="0079925E" w:rsidR="00CF066C" w:rsidRDefault="00CF066C" w:rsidP="00F65C0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</w:t>
      </w:r>
      <w:r w:rsidR="00154240">
        <w:rPr>
          <w:rFonts w:ascii="Times New Roman" w:hAnsi="Times New Roman" w:cs="Times New Roman"/>
          <w:b/>
          <w:sz w:val="22"/>
          <w:lang w:val="en-GB"/>
        </w:rPr>
        <w:t>:</w:t>
      </w:r>
      <w:r w:rsidR="00154240">
        <w:rPr>
          <w:rFonts w:ascii="Times New Roman" w:hAnsi="Times New Roman" w:cs="Times New Roman"/>
          <w:b/>
          <w:sz w:val="22"/>
          <w:lang w:val="en-GB"/>
        </w:rPr>
        <w:tab/>
      </w:r>
      <w:r w:rsidR="00F65C05">
        <w:rPr>
          <w:rFonts w:ascii="Times New Roman" w:hAnsi="Times New Roman" w:cs="Times New Roman"/>
          <w:b/>
          <w:sz w:val="22"/>
          <w:lang w:val="en-GB"/>
        </w:rPr>
        <w:t>RAN2 to select one of the following options and adopt corresponding text proposal below to avoid ambiguity of shared configuration target ID between MCG and SCG:</w:t>
      </w:r>
    </w:p>
    <w:p w14:paraId="00F694D5" w14:textId="120CE179" w:rsidR="00AC0838" w:rsidRDefault="00AC0838" w:rsidP="00AC0838">
      <w:pPr>
        <w:pStyle w:val="a4"/>
        <w:numPr>
          <w:ilvl w:val="2"/>
          <w:numId w:val="1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O</w:t>
      </w:r>
      <w:r>
        <w:rPr>
          <w:rFonts w:ascii="Times New Roman" w:hAnsi="Times New Roman" w:cs="Times New Roman"/>
          <w:b/>
          <w:sz w:val="22"/>
          <w:lang w:val="en-GB"/>
        </w:rPr>
        <w:t xml:space="preserve">ption 1: LTM candidate configurations in MCG and SCG cannot </w:t>
      </w:r>
      <w:r w:rsidR="00211C16">
        <w:rPr>
          <w:rFonts w:ascii="Times New Roman" w:hAnsi="Times New Roman" w:cs="Times New Roman"/>
          <w:b/>
          <w:sz w:val="22"/>
          <w:lang w:val="en-GB"/>
        </w:rPr>
        <w:t xml:space="preserve">use </w:t>
      </w:r>
      <w:r>
        <w:rPr>
          <w:rFonts w:ascii="Times New Roman" w:hAnsi="Times New Roman" w:cs="Times New Roman"/>
          <w:b/>
          <w:sz w:val="22"/>
          <w:lang w:val="en-GB"/>
        </w:rPr>
        <w:t>the same LTM candidate ID (</w:t>
      </w:r>
      <w:r w:rsidRPr="00AC0838">
        <w:rPr>
          <w:rFonts w:ascii="Times New Roman" w:hAnsi="Times New Roman" w:cs="Times New Roman"/>
          <w:b/>
          <w:sz w:val="22"/>
          <w:lang w:val="en-GB"/>
        </w:rPr>
        <w:t>ltm-CandidateId</w:t>
      </w:r>
      <w:r>
        <w:rPr>
          <w:rFonts w:ascii="Times New Roman" w:hAnsi="Times New Roman" w:cs="Times New Roman"/>
          <w:b/>
          <w:sz w:val="22"/>
          <w:lang w:val="en-GB"/>
        </w:rPr>
        <w:t>).</w:t>
      </w:r>
    </w:p>
    <w:p w14:paraId="520457DF" w14:textId="575D02D0" w:rsidR="00AC0838" w:rsidRDefault="00AC0838" w:rsidP="00AC0838">
      <w:pPr>
        <w:pStyle w:val="a4"/>
        <w:numPr>
          <w:ilvl w:val="2"/>
          <w:numId w:val="1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Option 2: Adding a field in LTM Cell Switch Command MAC CE indicating the CG (MCG or SCG) on which the UE performs LTM</w:t>
      </w:r>
      <w:r w:rsidR="007357FD">
        <w:rPr>
          <w:rFonts w:ascii="Times New Roman" w:hAnsi="Times New Roman" w:cs="Times New Roman"/>
          <w:b/>
          <w:sz w:val="22"/>
          <w:lang w:val="en-GB"/>
        </w:rPr>
        <w:t xml:space="preserve"> cell switch procedure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14E4DB0B" w14:textId="43390583" w:rsidR="00AC0838" w:rsidRPr="00AC0838" w:rsidRDefault="00AC0838" w:rsidP="00AC0838">
      <w:pPr>
        <w:pStyle w:val="a4"/>
        <w:numPr>
          <w:ilvl w:val="2"/>
          <w:numId w:val="1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Option 3: The UE performs LTM </w:t>
      </w:r>
      <w:r w:rsidR="007357FD">
        <w:rPr>
          <w:rFonts w:ascii="Times New Roman" w:hAnsi="Times New Roman" w:cs="Times New Roman"/>
          <w:b/>
          <w:sz w:val="22"/>
          <w:lang w:val="en-GB"/>
        </w:rPr>
        <w:t xml:space="preserve">cell switch procedure </w:t>
      </w:r>
      <w:r>
        <w:rPr>
          <w:rFonts w:ascii="Times New Roman" w:hAnsi="Times New Roman" w:cs="Times New Roman"/>
          <w:b/>
          <w:sz w:val="22"/>
          <w:lang w:val="en-GB"/>
        </w:rPr>
        <w:t>on the CG where the corresponding LTM Cell Switch Command MAC CE is received.</w:t>
      </w:r>
    </w:p>
    <w:p w14:paraId="25E24BC5" w14:textId="77777777" w:rsidR="004F6616" w:rsidRPr="004F6616" w:rsidRDefault="004F6616" w:rsidP="005A517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4009D096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393E65A" w14:textId="39B84913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5C6476">
        <w:rPr>
          <w:rFonts w:ascii="Times New Roman" w:hAnsi="Times New Roman" w:cs="Times New Roman"/>
          <w:sz w:val="22"/>
        </w:rPr>
        <w:t xml:space="preserve">observation and </w:t>
      </w:r>
      <w:r w:rsidR="00D662B8">
        <w:rPr>
          <w:rFonts w:ascii="Times New Roman" w:hAnsi="Times New Roman" w:cs="Times New Roman"/>
          <w:sz w:val="22"/>
        </w:rPr>
        <w:t>proposal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650D57">
        <w:rPr>
          <w:rFonts w:ascii="Times New Roman" w:hAnsi="Times New Roman" w:cs="Times New Roman"/>
          <w:sz w:val="22"/>
        </w:rPr>
        <w:t xml:space="preserve">solution for </w:t>
      </w:r>
      <w:r w:rsidR="005C6476">
        <w:rPr>
          <w:rFonts w:ascii="Times New Roman" w:hAnsi="Times New Roman" w:cs="Times New Roman"/>
          <w:sz w:val="22"/>
        </w:rPr>
        <w:t>MCG and SCG LTM configurations</w:t>
      </w:r>
      <w:r w:rsidR="001B65B3">
        <w:rPr>
          <w:rFonts w:ascii="Times New Roman" w:hAnsi="Times New Roman" w:cs="Times New Roman"/>
          <w:sz w:val="22"/>
        </w:rPr>
        <w:t>:</w:t>
      </w:r>
    </w:p>
    <w:p w14:paraId="76C25FDD" w14:textId="3B02F857" w:rsidR="00AC0838" w:rsidRPr="00EA4F57" w:rsidRDefault="005C6476" w:rsidP="00AC0838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</w:t>
      </w:r>
      <w:r w:rsidR="00AC0838">
        <w:rPr>
          <w:rFonts w:ascii="Times New Roman" w:hAnsi="Times New Roman" w:cs="Times New Roman"/>
          <w:b/>
          <w:sz w:val="22"/>
          <w:lang w:val="en-GB"/>
        </w:rPr>
        <w:t>:</w:t>
      </w:r>
      <w:r w:rsidR="00AC0838">
        <w:rPr>
          <w:rFonts w:ascii="Times New Roman" w:hAnsi="Times New Roman" w:cs="Times New Roman"/>
          <w:b/>
          <w:sz w:val="22"/>
          <w:lang w:val="en-GB"/>
        </w:rPr>
        <w:tab/>
        <w:t xml:space="preserve">The UE </w:t>
      </w:r>
      <w:r w:rsidR="004B5683">
        <w:rPr>
          <w:rFonts w:ascii="Times New Roman" w:hAnsi="Times New Roman" w:cs="Times New Roman"/>
          <w:b/>
          <w:sz w:val="22"/>
          <w:lang w:val="en-GB"/>
        </w:rPr>
        <w:t>does</w:t>
      </w:r>
      <w:bookmarkStart w:id="2" w:name="_GoBack"/>
      <w:bookmarkEnd w:id="2"/>
      <w:r w:rsidR="00AC0838">
        <w:rPr>
          <w:rFonts w:ascii="Times New Roman" w:hAnsi="Times New Roman" w:cs="Times New Roman"/>
          <w:b/>
          <w:sz w:val="22"/>
          <w:lang w:val="en-GB"/>
        </w:rPr>
        <w:t xml:space="preserve"> not know on which CG to perform LTM </w:t>
      </w:r>
      <w:r w:rsidR="007357FD">
        <w:rPr>
          <w:rFonts w:ascii="Times New Roman" w:hAnsi="Times New Roman" w:cs="Times New Roman"/>
          <w:b/>
          <w:sz w:val="22"/>
          <w:lang w:val="en-GB"/>
        </w:rPr>
        <w:t xml:space="preserve">cell switch procedure </w:t>
      </w:r>
      <w:r w:rsidR="00AC0838">
        <w:rPr>
          <w:rFonts w:ascii="Times New Roman" w:hAnsi="Times New Roman" w:cs="Times New Roman"/>
          <w:b/>
          <w:sz w:val="22"/>
          <w:lang w:val="en-GB"/>
        </w:rPr>
        <w:t xml:space="preserve">when there are two candidate target configuration in the two different CGs sharing the same </w:t>
      </w:r>
      <w:r w:rsidR="00AC0838" w:rsidRPr="00930A7A">
        <w:rPr>
          <w:rFonts w:ascii="Times New Roman" w:hAnsi="Times New Roman" w:cs="Times New Roman"/>
          <w:b/>
          <w:sz w:val="22"/>
          <w:lang w:val="en-GB"/>
        </w:rPr>
        <w:t>Target Configuration ID</w:t>
      </w:r>
      <w:r w:rsidR="00AC0838">
        <w:rPr>
          <w:rFonts w:ascii="Times New Roman" w:hAnsi="Times New Roman" w:cs="Times New Roman"/>
          <w:b/>
          <w:sz w:val="22"/>
          <w:lang w:val="en-GB"/>
        </w:rPr>
        <w:t>.</w:t>
      </w:r>
    </w:p>
    <w:p w14:paraId="19E487CA" w14:textId="4647A7CF" w:rsidR="00AC0838" w:rsidRDefault="005C6476" w:rsidP="00AC0838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</w:t>
      </w:r>
      <w:r w:rsidR="00AC0838">
        <w:rPr>
          <w:rFonts w:ascii="Times New Roman" w:hAnsi="Times New Roman" w:cs="Times New Roman"/>
          <w:b/>
          <w:sz w:val="22"/>
          <w:lang w:val="en-GB"/>
        </w:rPr>
        <w:t>:</w:t>
      </w:r>
      <w:r w:rsidR="00AC0838">
        <w:rPr>
          <w:rFonts w:ascii="Times New Roman" w:hAnsi="Times New Roman" w:cs="Times New Roman"/>
          <w:b/>
          <w:sz w:val="22"/>
          <w:lang w:val="en-GB"/>
        </w:rPr>
        <w:tab/>
        <w:t xml:space="preserve">RAN2 to select one of the following options </w:t>
      </w:r>
      <w:r w:rsidR="00F65C05">
        <w:rPr>
          <w:rFonts w:ascii="Times New Roman" w:hAnsi="Times New Roman" w:cs="Times New Roman"/>
          <w:b/>
          <w:sz w:val="22"/>
          <w:lang w:val="en-GB"/>
        </w:rPr>
        <w:t xml:space="preserve">and adopt corresponding text proposal below </w:t>
      </w:r>
      <w:r w:rsidR="00AC0838">
        <w:rPr>
          <w:rFonts w:ascii="Times New Roman" w:hAnsi="Times New Roman" w:cs="Times New Roman"/>
          <w:b/>
          <w:sz w:val="22"/>
          <w:lang w:val="en-GB"/>
        </w:rPr>
        <w:t>to avoid ambiguity of shared configuration target ID between MCG and SCG:</w:t>
      </w:r>
    </w:p>
    <w:p w14:paraId="6F3A1670" w14:textId="5E350626" w:rsidR="00AC0838" w:rsidRDefault="00AC0838" w:rsidP="00AC0838">
      <w:pPr>
        <w:pStyle w:val="a4"/>
        <w:numPr>
          <w:ilvl w:val="2"/>
          <w:numId w:val="1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O</w:t>
      </w:r>
      <w:r>
        <w:rPr>
          <w:rFonts w:ascii="Times New Roman" w:hAnsi="Times New Roman" w:cs="Times New Roman"/>
          <w:b/>
          <w:sz w:val="22"/>
          <w:lang w:val="en-GB"/>
        </w:rPr>
        <w:t xml:space="preserve">ption 1: LTM candidate configurations in MCG and SCG cannot </w:t>
      </w:r>
      <w:r w:rsidR="00575F86">
        <w:rPr>
          <w:rFonts w:ascii="Times New Roman" w:hAnsi="Times New Roman" w:cs="Times New Roman"/>
          <w:b/>
          <w:sz w:val="22"/>
          <w:lang w:val="en-GB"/>
        </w:rPr>
        <w:t>use</w:t>
      </w:r>
      <w:r>
        <w:rPr>
          <w:rFonts w:ascii="Times New Roman" w:hAnsi="Times New Roman" w:cs="Times New Roman"/>
          <w:b/>
          <w:sz w:val="22"/>
          <w:lang w:val="en-GB"/>
        </w:rPr>
        <w:t xml:space="preserve"> the same LTM candidate ID (</w:t>
      </w:r>
      <w:r w:rsidRPr="00AC0838">
        <w:rPr>
          <w:rFonts w:ascii="Times New Roman" w:hAnsi="Times New Roman" w:cs="Times New Roman"/>
          <w:b/>
          <w:sz w:val="22"/>
          <w:lang w:val="en-GB"/>
        </w:rPr>
        <w:t>ltm-CandidateId</w:t>
      </w:r>
      <w:r>
        <w:rPr>
          <w:rFonts w:ascii="Times New Roman" w:hAnsi="Times New Roman" w:cs="Times New Roman"/>
          <w:b/>
          <w:sz w:val="22"/>
          <w:lang w:val="en-GB"/>
        </w:rPr>
        <w:t>).</w:t>
      </w:r>
    </w:p>
    <w:p w14:paraId="227BC086" w14:textId="068FF819" w:rsidR="00AC0838" w:rsidRDefault="00AC0838" w:rsidP="00AC0838">
      <w:pPr>
        <w:pStyle w:val="a4"/>
        <w:numPr>
          <w:ilvl w:val="2"/>
          <w:numId w:val="1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Option 2: Adding a field in LTM Cell Switch Command MAC CE indicating the CG (MCG or SCG) on which the UE performs LTM</w:t>
      </w:r>
      <w:r w:rsidR="007357FD">
        <w:rPr>
          <w:rFonts w:ascii="Times New Roman" w:hAnsi="Times New Roman" w:cs="Times New Roman"/>
          <w:b/>
          <w:sz w:val="22"/>
          <w:lang w:val="en-GB"/>
        </w:rPr>
        <w:t xml:space="preserve"> cell switch procedure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009595A6" w14:textId="02EBCAA6" w:rsidR="00AC0838" w:rsidRPr="00AC0838" w:rsidRDefault="00AC0838" w:rsidP="00AC0838">
      <w:pPr>
        <w:pStyle w:val="a4"/>
        <w:numPr>
          <w:ilvl w:val="2"/>
          <w:numId w:val="1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lastRenderedPageBreak/>
        <w:t xml:space="preserve">Option 3: The UE performs LTM </w:t>
      </w:r>
      <w:r w:rsidR="007357FD">
        <w:rPr>
          <w:rFonts w:ascii="Times New Roman" w:hAnsi="Times New Roman" w:cs="Times New Roman"/>
          <w:b/>
          <w:sz w:val="22"/>
          <w:lang w:val="en-GB"/>
        </w:rPr>
        <w:t xml:space="preserve">cell switch procedure </w:t>
      </w:r>
      <w:r>
        <w:rPr>
          <w:rFonts w:ascii="Times New Roman" w:hAnsi="Times New Roman" w:cs="Times New Roman"/>
          <w:b/>
          <w:sz w:val="22"/>
          <w:lang w:val="en-GB"/>
        </w:rPr>
        <w:t>on the CG where the corresponding LTM Cell Switch Command MAC CE is received.</w:t>
      </w:r>
    </w:p>
    <w:p w14:paraId="4283D22C" w14:textId="343CE309" w:rsidR="00527CF1" w:rsidRPr="00F87224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61858C4E" w14:textId="467BFFB0" w:rsidR="00B833BA" w:rsidRDefault="00B833BA" w:rsidP="00B63493">
      <w:pPr>
        <w:rPr>
          <w:lang w:val="en-GB"/>
        </w:rPr>
      </w:pPr>
      <w:r>
        <w:rPr>
          <w:lang w:val="en-GB"/>
        </w:rPr>
        <w:t>[</w:t>
      </w:r>
      <w:r w:rsidR="00D90BE2">
        <w:rPr>
          <w:lang w:val="en-GB"/>
        </w:rPr>
        <w:t>1</w:t>
      </w:r>
      <w:r>
        <w:rPr>
          <w:lang w:val="en-GB"/>
        </w:rPr>
        <w:t xml:space="preserve">] </w:t>
      </w:r>
      <w:r w:rsidR="00C5251B">
        <w:rPr>
          <w:lang w:val="en-GB"/>
        </w:rPr>
        <w:t>3GPP TS 38.331 v18.0.0</w:t>
      </w:r>
    </w:p>
    <w:p w14:paraId="1E0CE492" w14:textId="6FA98283" w:rsidR="00C765A0" w:rsidRDefault="00C765A0" w:rsidP="00B63493">
      <w:pPr>
        <w:rPr>
          <w:lang w:val="en-GB"/>
        </w:rPr>
      </w:pPr>
    </w:p>
    <w:p w14:paraId="1BEE98A7" w14:textId="48F92AD7" w:rsidR="00C765A0" w:rsidRDefault="00C765A0" w:rsidP="00C765A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Text proposal for option 2 (based on 38.321 v18.0.0)</w:t>
      </w:r>
    </w:p>
    <w:p w14:paraId="3298AD71" w14:textId="26428438" w:rsidR="00C765A0" w:rsidRDefault="00C765A0" w:rsidP="00B63493"/>
    <w:p w14:paraId="71389C3E" w14:textId="77777777" w:rsidR="00C765A0" w:rsidRPr="00C765A0" w:rsidRDefault="00C765A0" w:rsidP="00C765A0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 w:cs="Times New Roman"/>
          <w:kern w:val="0"/>
          <w:szCs w:val="20"/>
          <w:lang w:val="en-GB" w:eastAsia="ja-JP"/>
        </w:rPr>
      </w:pPr>
      <w:bookmarkStart w:id="3" w:name="_Toc155999848"/>
      <w:r w:rsidRPr="00C765A0">
        <w:rPr>
          <w:rFonts w:ascii="Arial" w:eastAsia="Times New Roman" w:hAnsi="Arial" w:cs="Times New Roman"/>
          <w:kern w:val="0"/>
          <w:szCs w:val="20"/>
          <w:lang w:val="en-GB" w:eastAsia="ja-JP"/>
        </w:rPr>
        <w:t>6.1.3.75</w:t>
      </w:r>
      <w:r w:rsidRPr="00C765A0">
        <w:rPr>
          <w:rFonts w:ascii="Arial" w:eastAsia="Times New Roman" w:hAnsi="Arial" w:cs="Times New Roman"/>
          <w:kern w:val="0"/>
          <w:szCs w:val="20"/>
          <w:lang w:val="en-GB" w:eastAsia="ja-JP"/>
        </w:rPr>
        <w:tab/>
        <w:t>LTM Cell Switch Command MAC CE</w:t>
      </w:r>
      <w:bookmarkEnd w:id="3"/>
    </w:p>
    <w:p w14:paraId="23CEE472" w14:textId="77777777" w:rsidR="00C765A0" w:rsidRPr="00C765A0" w:rsidRDefault="00C765A0" w:rsidP="00C765A0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</w:rPr>
      </w:pPr>
      <w:r w:rsidRPr="00C765A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</w:rPr>
        <w:t xml:space="preserve">The </w:t>
      </w:r>
      <w:r w:rsidRPr="00C765A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LTM Cell Switch Command MAC CE</w:t>
      </w:r>
      <w:r w:rsidRPr="00C765A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</w:rPr>
        <w:t xml:space="preserve"> is identified by MAC subheader with eLCID as specified in Table 6.2.1-1b. It has a variable size with following fields (</w:t>
      </w:r>
      <w:r w:rsidRPr="00C765A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Figure 6.1.3.75-1)</w:t>
      </w:r>
      <w:r w:rsidRPr="00C765A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x-none"/>
        </w:rPr>
        <w:t>:</w:t>
      </w:r>
    </w:p>
    <w:p w14:paraId="460129AD" w14:textId="21EB9B43" w:rsidR="00C765A0" w:rsidRDefault="00A83252" w:rsidP="00C765A0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="00C765A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[…]</w:t>
      </w:r>
    </w:p>
    <w:p w14:paraId="137D0F6E" w14:textId="1E432DB8" w:rsidR="00F01AC3" w:rsidRPr="003541C3" w:rsidRDefault="00F01AC3" w:rsidP="00F01AC3">
      <w:pPr>
        <w:pStyle w:val="B1"/>
        <w:rPr>
          <w:ins w:id="4" w:author="ASUSTeK-Xinra" w:date="2024-02-05T11:15:00Z"/>
          <w:lang w:eastAsia="ko-KR"/>
        </w:rPr>
      </w:pPr>
      <w:ins w:id="5" w:author="ASUSTeK-Xinra" w:date="2024-02-05T11:15:00Z">
        <w:r w:rsidRPr="003541C3">
          <w:rPr>
            <w:rFonts w:eastAsia="SimSun"/>
            <w:lang w:eastAsia="zh-CN"/>
          </w:rPr>
          <w:t>-</w:t>
        </w:r>
        <w:r w:rsidRPr="003541C3">
          <w:rPr>
            <w:rFonts w:eastAsia="SimSun"/>
            <w:lang w:eastAsia="zh-CN"/>
          </w:rPr>
          <w:tab/>
        </w:r>
      </w:ins>
      <w:ins w:id="6" w:author="ASUSTeK-Xinra" w:date="2024-02-05T14:45:00Z">
        <w:r w:rsidR="00D876CF">
          <w:rPr>
            <w:rFonts w:eastAsia="SimSun"/>
            <w:lang w:eastAsia="zh-CN"/>
          </w:rPr>
          <w:t>CG</w:t>
        </w:r>
      </w:ins>
      <w:ins w:id="7" w:author="ASUSTeK-Xinra" w:date="2024-02-05T11:15:00Z">
        <w:r w:rsidRPr="003541C3">
          <w:rPr>
            <w:rFonts w:eastAsia="SimSun"/>
            <w:lang w:eastAsia="zh-CN"/>
          </w:rPr>
          <w:t>:</w:t>
        </w:r>
        <w:r>
          <w:rPr>
            <w:rFonts w:eastAsia="SimSun"/>
            <w:lang w:eastAsia="zh-CN"/>
          </w:rPr>
          <w:t xml:space="preserve"> This field indicates</w:t>
        </w:r>
        <w:r w:rsidRPr="00F01AC3">
          <w:t xml:space="preserve"> </w:t>
        </w:r>
        <w:r w:rsidRPr="00F01AC3">
          <w:rPr>
            <w:rFonts w:eastAsia="SimSun"/>
            <w:lang w:eastAsia="zh-CN"/>
          </w:rPr>
          <w:t>the CG (MCG or SCG) on which the UE performs LTM</w:t>
        </w:r>
      </w:ins>
      <w:ins w:id="8" w:author="ASUSTeK-Xinra" w:date="2024-02-05T11:42:00Z">
        <w:r w:rsidR="008A049C">
          <w:rPr>
            <w:rFonts w:eastAsia="SimSun"/>
            <w:lang w:eastAsia="zh-CN"/>
          </w:rPr>
          <w:t xml:space="preserve">. </w:t>
        </w:r>
      </w:ins>
      <w:ins w:id="9" w:author="ASUSTeK-Xinra" w:date="2024-02-05T15:03:00Z">
        <w:r w:rsidR="002F77EC">
          <w:rPr>
            <w:rFonts w:eastAsia="SimSun"/>
            <w:lang w:eastAsia="zh-CN"/>
          </w:rPr>
          <w:t>If t</w:t>
        </w:r>
      </w:ins>
      <w:ins w:id="10" w:author="ASUSTeK-Xinra" w:date="2024-02-05T11:42:00Z">
        <w:r w:rsidR="008A049C">
          <w:rPr>
            <w:rFonts w:eastAsia="SimSun"/>
            <w:lang w:eastAsia="zh-CN"/>
          </w:rPr>
          <w:t>he</w:t>
        </w:r>
      </w:ins>
      <w:ins w:id="11" w:author="ASUSTeK-Xinra" w:date="2024-02-05T15:03:00Z">
        <w:r w:rsidR="002F77EC">
          <w:rPr>
            <w:rFonts w:eastAsia="SimSun"/>
            <w:lang w:eastAsia="zh-CN"/>
          </w:rPr>
          <w:t xml:space="preserve"> value of this</w:t>
        </w:r>
      </w:ins>
      <w:ins w:id="12" w:author="ASUSTeK-Xinra" w:date="2024-02-05T11:42:00Z">
        <w:r w:rsidR="008A049C">
          <w:rPr>
            <w:rFonts w:eastAsia="SimSun"/>
            <w:lang w:eastAsia="zh-CN"/>
          </w:rPr>
          <w:t xml:space="preserve"> field </w:t>
        </w:r>
      </w:ins>
      <w:ins w:id="13" w:author="ASUSTeK-Xinra" w:date="2024-02-05T15:03:00Z">
        <w:r w:rsidR="002F77EC">
          <w:rPr>
            <w:rFonts w:eastAsia="SimSun"/>
            <w:lang w:eastAsia="zh-CN"/>
          </w:rPr>
          <w:t xml:space="preserve">is </w:t>
        </w:r>
      </w:ins>
      <w:ins w:id="14" w:author="ASUSTeK-Xinra" w:date="2024-02-05T11:42:00Z">
        <w:r w:rsidR="008A049C">
          <w:rPr>
            <w:rFonts w:eastAsia="SimSun"/>
            <w:lang w:eastAsia="zh-CN"/>
          </w:rPr>
          <w:t>set to</w:t>
        </w:r>
      </w:ins>
      <w:ins w:id="15" w:author="ASUSTeK-Xinra" w:date="2024-02-05T14:52:00Z">
        <w:r w:rsidR="007357FD">
          <w:rPr>
            <w:rFonts w:eastAsia="SimSun"/>
            <w:lang w:eastAsia="zh-CN"/>
          </w:rPr>
          <w:t xml:space="preserve"> 0</w:t>
        </w:r>
      </w:ins>
      <w:ins w:id="16" w:author="ASUSTeK-Xinra" w:date="2024-02-05T15:03:00Z">
        <w:r w:rsidR="002F77EC">
          <w:rPr>
            <w:rFonts w:eastAsia="SimSun"/>
            <w:lang w:eastAsia="zh-CN"/>
          </w:rPr>
          <w:t>,</w:t>
        </w:r>
      </w:ins>
      <w:ins w:id="17" w:author="ASUSTeK-Xinra" w:date="2024-02-05T14:52:00Z">
        <w:r w:rsidR="007357FD">
          <w:rPr>
            <w:rFonts w:eastAsia="SimSun"/>
            <w:lang w:eastAsia="zh-CN"/>
          </w:rPr>
          <w:t xml:space="preserve"> the </w:t>
        </w:r>
      </w:ins>
      <w:ins w:id="18" w:author="ASUSTeK-Xinra" w:date="2024-02-05T15:02:00Z">
        <w:r w:rsidR="002F77EC" w:rsidRPr="003541C3">
          <w:t>Target Configuration ID</w:t>
        </w:r>
        <w:r w:rsidR="002F77EC">
          <w:t xml:space="preserve"> </w:t>
        </w:r>
      </w:ins>
      <w:ins w:id="19" w:author="ASUSTeK-Xinra" w:date="2024-02-05T15:04:00Z">
        <w:r w:rsidR="002F77EC">
          <w:t>indicates the corresponding candidate target configuration of</w:t>
        </w:r>
      </w:ins>
      <w:ins w:id="20" w:author="ASUSTeK-Xinra" w:date="2024-02-05T15:02:00Z">
        <w:r w:rsidR="002F77EC">
          <w:t xml:space="preserve"> </w:t>
        </w:r>
      </w:ins>
      <w:ins w:id="21" w:author="ASUSTeK-Xinra" w:date="2024-02-05T15:03:00Z">
        <w:r w:rsidR="002F77EC" w:rsidRPr="00C30F18">
          <w:rPr>
            <w:i/>
            <w:iCs/>
          </w:rPr>
          <w:t>ltm-Config</w:t>
        </w:r>
        <w:r w:rsidR="002F77EC" w:rsidRPr="002F77EC">
          <w:rPr>
            <w:iCs/>
          </w:rPr>
          <w:t xml:space="preserve"> associated with MCG</w:t>
        </w:r>
      </w:ins>
      <w:ins w:id="22" w:author="ASUSTeK-Xinra" w:date="2024-02-05T15:04:00Z">
        <w:r w:rsidR="002F77EC">
          <w:rPr>
            <w:iCs/>
          </w:rPr>
          <w:t xml:space="preserve">. </w:t>
        </w:r>
        <w:r w:rsidR="002F77EC">
          <w:rPr>
            <w:rFonts w:eastAsia="SimSun"/>
            <w:lang w:eastAsia="zh-CN"/>
          </w:rPr>
          <w:t xml:space="preserve">If the value of this field is set to 1, the </w:t>
        </w:r>
        <w:r w:rsidR="002F77EC" w:rsidRPr="003541C3">
          <w:t>Target Configuration ID</w:t>
        </w:r>
        <w:r w:rsidR="002F77EC">
          <w:t xml:space="preserve"> indicates the corresponding candidate target configuration of </w:t>
        </w:r>
        <w:r w:rsidR="002F77EC" w:rsidRPr="00C30F18">
          <w:rPr>
            <w:i/>
            <w:iCs/>
          </w:rPr>
          <w:t>ltm-Config</w:t>
        </w:r>
        <w:r w:rsidR="002F77EC" w:rsidRPr="002F77EC">
          <w:rPr>
            <w:iCs/>
          </w:rPr>
          <w:t xml:space="preserve"> associated with </w:t>
        </w:r>
        <w:r w:rsidR="002F77EC">
          <w:rPr>
            <w:iCs/>
          </w:rPr>
          <w:t>S</w:t>
        </w:r>
        <w:r w:rsidR="002F77EC" w:rsidRPr="002F77EC">
          <w:rPr>
            <w:iCs/>
          </w:rPr>
          <w:t>CG</w:t>
        </w:r>
      </w:ins>
      <w:ins w:id="23" w:author="ASUSTeK-Xinra" w:date="2024-02-05T11:15:00Z">
        <w:r w:rsidRPr="002F77EC">
          <w:rPr>
            <w:rFonts w:eastAsia="SimSun"/>
            <w:lang w:eastAsia="zh-CN"/>
          </w:rPr>
          <w:t>;</w:t>
        </w:r>
      </w:ins>
    </w:p>
    <w:p w14:paraId="4DD9792A" w14:textId="77777777" w:rsidR="00C765A0" w:rsidRPr="00C765A0" w:rsidRDefault="00C765A0" w:rsidP="00C765A0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fr-FR"/>
        </w:rPr>
      </w:pPr>
    </w:p>
    <w:p w14:paraId="35A89C1A" w14:textId="47E7FA98" w:rsidR="00C765A0" w:rsidRPr="00C765A0" w:rsidRDefault="00EE71C5" w:rsidP="00C765A0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DengXian" w:hAnsi="Arial" w:cs="Times New Roman"/>
          <w:b/>
          <w:kern w:val="0"/>
          <w:sz w:val="20"/>
          <w:szCs w:val="20"/>
          <w:lang w:val="en-GB" w:eastAsia="zh-CN"/>
        </w:rPr>
      </w:pPr>
      <w:ins w:id="24" w:author="ASUSTeK-Xinra" w:date="2024-02-06T17:26:00Z">
        <w:r w:rsidRPr="003541C3">
          <w:object w:dxaOrig="5724" w:dyaOrig="4452" w14:anchorId="308DB8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5.65pt;height:222.3pt" o:ole="">
              <v:imagedata r:id="rId8" o:title=""/>
            </v:shape>
            <o:OLEObject Type="Embed" ProgID="Visio.Drawing.15" ShapeID="_x0000_i1025" DrawAspect="Content" ObjectID="_1769587468" r:id="rId9"/>
          </w:object>
        </w:r>
      </w:ins>
    </w:p>
    <w:p w14:paraId="20796B83" w14:textId="77777777" w:rsidR="00C765A0" w:rsidRPr="00C765A0" w:rsidRDefault="00C765A0" w:rsidP="00C765A0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</w:pPr>
      <w:r w:rsidRPr="00C765A0">
        <w:rPr>
          <w:rFonts w:ascii="Arial" w:eastAsia="Times New Roman" w:hAnsi="Arial" w:cs="Times New Roman"/>
          <w:b/>
          <w:kern w:val="0"/>
          <w:sz w:val="20"/>
          <w:szCs w:val="20"/>
          <w:lang w:val="en-GB" w:eastAsia="ko-KR"/>
        </w:rPr>
        <w:t xml:space="preserve">Figure 6.1.3.75-1: </w:t>
      </w:r>
      <w:r w:rsidRPr="00C765A0">
        <w:rPr>
          <w:rFonts w:ascii="Arial" w:eastAsia="Times New Roman" w:hAnsi="Arial" w:cs="Times New Roman"/>
          <w:b/>
          <w:kern w:val="0"/>
          <w:sz w:val="20"/>
          <w:szCs w:val="20"/>
          <w:lang w:val="en-GB" w:eastAsia="ja-JP"/>
        </w:rPr>
        <w:t>LTM Cell Switch Command MAC CE</w:t>
      </w:r>
    </w:p>
    <w:p w14:paraId="764250C5" w14:textId="49A66ADD" w:rsidR="00F01AC3" w:rsidRDefault="00F01AC3" w:rsidP="00F01AC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lastRenderedPageBreak/>
        <w:t>Text proposal for option 3 (based on 38.321 v18.0.0)</w:t>
      </w:r>
    </w:p>
    <w:p w14:paraId="60D72CB6" w14:textId="1178946D" w:rsidR="00C765A0" w:rsidRDefault="00C765A0" w:rsidP="00B63493"/>
    <w:p w14:paraId="065A92AC" w14:textId="77777777" w:rsidR="00FA42F6" w:rsidRPr="00FA42F6" w:rsidRDefault="00FA42F6" w:rsidP="00FA42F6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</w:pPr>
      <w:bookmarkStart w:id="25" w:name="_Toc155999699"/>
      <w:r w:rsidRPr="00FA42F6"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  <w:t>5.18.35</w:t>
      </w:r>
      <w:r w:rsidRPr="00FA42F6">
        <w:rPr>
          <w:rFonts w:ascii="Arial" w:eastAsia="Times New Roman" w:hAnsi="Arial" w:cs="Times New Roman"/>
          <w:kern w:val="0"/>
          <w:sz w:val="28"/>
          <w:szCs w:val="20"/>
          <w:lang w:val="en-GB" w:eastAsia="ko-KR"/>
        </w:rPr>
        <w:tab/>
        <w:t>LTM Cell Switch Command</w:t>
      </w:r>
      <w:bookmarkEnd w:id="25"/>
    </w:p>
    <w:p w14:paraId="5BB9915F" w14:textId="4660383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The network may instruct the UE to perform LTM cell switch procedure by sending the LTM Cell Switch Command MAC CE described in clause 6.1.3.75.</w:t>
      </w:r>
    </w:p>
    <w:p w14:paraId="790ACEE3" w14:textId="7777777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The MAC entity shall:</w:t>
      </w:r>
    </w:p>
    <w:p w14:paraId="2EAFD174" w14:textId="7777777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1&gt;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 xml:space="preserve">if the </w:t>
      </w:r>
      <w:r w:rsidRPr="00FA42F6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zh-CN"/>
        </w:rPr>
        <w:t>MAC entity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receives an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LTM Cell Switch Command MAC CE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on a Serving Cell:</w:t>
      </w:r>
    </w:p>
    <w:p w14:paraId="2A0313B4" w14:textId="7459809A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2&gt;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ab/>
        <w:t>indicate to upper layers that the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 xml:space="preserve"> LTM cell switch procedure is triggered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</w:t>
      </w:r>
      <w:ins w:id="26" w:author="ASUSTeK-Xinra" w:date="2024-02-05T14:43:00Z"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ko-KR"/>
          </w:rPr>
          <w:t xml:space="preserve">for the CG associated with the MAC entity </w:t>
        </w:r>
      </w:ins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and the 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Target Configuration ID included in the MAC CE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;</w:t>
      </w:r>
    </w:p>
    <w:p w14:paraId="53179B95" w14:textId="7777777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2&gt;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ab/>
        <w:t xml:space="preserve">if the MAC reset operation as specified in clause 5.12 is performed, as 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requested by upper layers:</w:t>
      </w:r>
    </w:p>
    <w:p w14:paraId="4BB89000" w14:textId="7777777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>3&gt;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ab/>
        <w:t>if Timing Advance Command value (hexa-decimal) is not set as FFF:</w:t>
      </w:r>
    </w:p>
    <w:p w14:paraId="027926EC" w14:textId="7777777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</w:pP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>4&gt;</w:t>
      </w: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ab/>
        <w:t>process the received Timing Advance Command (see clause 5.2);</w:t>
      </w:r>
    </w:p>
    <w:p w14:paraId="7CD6D3D1" w14:textId="7777777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</w:pP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>4&gt;</w:t>
      </w: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ab/>
        <w:t>consider the RACH-less LTM cell switch to be ongoing;</w:t>
      </w:r>
    </w:p>
    <w:p w14:paraId="5888FFF3" w14:textId="7777777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>4&gt;</w:t>
      </w: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ab/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if the </w:t>
      </w:r>
      <w:r w:rsidRPr="00FA42F6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zh-CN"/>
        </w:rPr>
        <w:t>MAC entity is associated with SCG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:</w:t>
      </w:r>
    </w:p>
    <w:p w14:paraId="1ACFE3F9" w14:textId="7777777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>5&gt;</w:t>
      </w: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ab/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indicate to 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upper layers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to skip the Random Access procedure for this LTM cell switch.</w:t>
      </w:r>
    </w:p>
    <w:p w14:paraId="34698101" w14:textId="7777777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3&gt;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ab/>
        <w:t>else if the Timing Advance measurement is configured as specified in TS 38.331 [5] and the UE has successfully measured the Timing Advance for the indicated LTM target:</w:t>
      </w:r>
    </w:p>
    <w:p w14:paraId="4E86CA05" w14:textId="7777777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</w:pP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>4&gt;</w:t>
      </w: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ab/>
        <w:t>process the measured Timing Advance (see clause 5.2);</w:t>
      </w:r>
    </w:p>
    <w:p w14:paraId="240106AC" w14:textId="7777777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</w:pP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>4&gt;</w:t>
      </w: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ab/>
        <w:t>consider the RACH-less LTM cell switch to be ongoing.</w:t>
      </w:r>
    </w:p>
    <w:p w14:paraId="5669BAB1" w14:textId="7777777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</w:pP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>4&gt;</w:t>
      </w: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ab/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if the </w:t>
      </w:r>
      <w:r w:rsidRPr="00FA42F6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zh-CN"/>
        </w:rPr>
        <w:t>MAC entity is associated with SCG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ko-KR"/>
        </w:rPr>
        <w:t>:</w:t>
      </w:r>
    </w:p>
    <w:p w14:paraId="312BF9B5" w14:textId="7777777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ind w:left="1702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>5&gt;</w:t>
      </w: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ab/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indicate to 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upper layers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  <w:t xml:space="preserve"> to skip the Random Access procedure for this LTM cell switch.</w:t>
      </w:r>
    </w:p>
    <w:p w14:paraId="7F1773AF" w14:textId="7777777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ind w:left="1135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3&gt;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ab/>
        <w:t xml:space="preserve">if </w:t>
      </w:r>
      <w:r w:rsidRPr="00FA42F6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ja-JP"/>
        </w:rPr>
        <w:t>TCI state information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 xml:space="preserve"> is included:</w:t>
      </w:r>
    </w:p>
    <w:p w14:paraId="41BE0619" w14:textId="7777777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4&gt;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ab/>
        <w:t xml:space="preserve">consider the SSB corresponding to the indicated TCI state as the one used for configured uplink grant selection for the initial uplink transmission towards the candidate cell for RACH-less LTM cell </w:t>
      </w:r>
      <w:r w:rsidRPr="00FA42F6">
        <w:rPr>
          <w:rFonts w:ascii="Times New Roman" w:eastAsia="Malgun Gothic" w:hAnsi="Times New Roman" w:cs="Times New Roman"/>
          <w:kern w:val="0"/>
          <w:sz w:val="20"/>
          <w:szCs w:val="20"/>
          <w:lang w:val="en-GB" w:eastAsia="ja-JP"/>
        </w:rPr>
        <w:t xml:space="preserve">switch 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(as in clause 5.8.2);</w:t>
      </w:r>
    </w:p>
    <w:p w14:paraId="31FCBAEF" w14:textId="77777777" w:rsidR="00FA42F6" w:rsidRPr="00FA42F6" w:rsidRDefault="00FA42F6" w:rsidP="00FA42F6">
      <w:pPr>
        <w:widowControl/>
        <w:overflowPunct w:val="0"/>
        <w:autoSpaceDE w:val="0"/>
        <w:autoSpaceDN w:val="0"/>
        <w:adjustRightInd w:val="0"/>
        <w:spacing w:after="180"/>
        <w:ind w:left="1418" w:hanging="284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</w:pP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>4&gt;</w:t>
      </w:r>
      <w:r w:rsidRPr="00FA42F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zh-CN"/>
        </w:rPr>
        <w:tab/>
        <w:t>indicate to lower layers the information regarding the TCI state information included in the LTM Cell Switch Command MAC CE.</w:t>
      </w:r>
    </w:p>
    <w:p w14:paraId="59E2C641" w14:textId="77777777" w:rsidR="00FA42F6" w:rsidRDefault="00FA42F6" w:rsidP="00B63493"/>
    <w:sectPr w:rsidR="00FA42F6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BAD81B" w14:textId="77777777" w:rsidR="00C0563F" w:rsidRDefault="00C0563F" w:rsidP="006105B4">
      <w:r>
        <w:separator/>
      </w:r>
    </w:p>
  </w:endnote>
  <w:endnote w:type="continuationSeparator" w:id="0">
    <w:p w14:paraId="01ADFECA" w14:textId="77777777" w:rsidR="00C0563F" w:rsidRDefault="00C0563F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1AAB1" w14:textId="77777777" w:rsidR="00C0563F" w:rsidRDefault="00C0563F" w:rsidP="006105B4">
      <w:r>
        <w:separator/>
      </w:r>
    </w:p>
  </w:footnote>
  <w:footnote w:type="continuationSeparator" w:id="0">
    <w:p w14:paraId="4E45132B" w14:textId="77777777" w:rsidR="00C0563F" w:rsidRDefault="00C0563F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71BFB"/>
    <w:multiLevelType w:val="hybridMultilevel"/>
    <w:tmpl w:val="550C0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FF7479"/>
    <w:multiLevelType w:val="hybridMultilevel"/>
    <w:tmpl w:val="A8F425F2"/>
    <w:lvl w:ilvl="0" w:tplc="607E2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C31E03"/>
    <w:multiLevelType w:val="hybridMultilevel"/>
    <w:tmpl w:val="DEEE0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D774EC1"/>
    <w:multiLevelType w:val="multilevel"/>
    <w:tmpl w:val="7C5B0B5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AB47F89"/>
    <w:multiLevelType w:val="hybridMultilevel"/>
    <w:tmpl w:val="9468BFCE"/>
    <w:lvl w:ilvl="0" w:tplc="5E40190E">
      <w:numFmt w:val="bullet"/>
      <w:lvlText w:val="-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80"/>
      </w:pPr>
      <w:rPr>
        <w:rFonts w:ascii="Wingdings" w:hAnsi="Wingdings" w:hint="default"/>
      </w:rPr>
    </w:lvl>
  </w:abstractNum>
  <w:abstractNum w:abstractNumId="13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14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C956710"/>
    <w:multiLevelType w:val="multilevel"/>
    <w:tmpl w:val="DF32FEA0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F1F5945"/>
    <w:multiLevelType w:val="hybridMultilevel"/>
    <w:tmpl w:val="08CE0AEC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FF854A5"/>
    <w:multiLevelType w:val="hybridMultilevel"/>
    <w:tmpl w:val="91B6555C"/>
    <w:lvl w:ilvl="0" w:tplc="4ED254B6">
      <w:start w:val="3"/>
      <w:numFmt w:val="bullet"/>
      <w:lvlText w:val="-"/>
      <w:lvlJc w:val="left"/>
      <w:pPr>
        <w:ind w:left="5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6416A00"/>
    <w:multiLevelType w:val="multilevel"/>
    <w:tmpl w:val="BF48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0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B43D6F"/>
    <w:multiLevelType w:val="hybridMultilevel"/>
    <w:tmpl w:val="B70CE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33935"/>
    <w:multiLevelType w:val="hybridMultilevel"/>
    <w:tmpl w:val="D952D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F2374"/>
    <w:multiLevelType w:val="hybridMultilevel"/>
    <w:tmpl w:val="F3CEE3F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F2D4E5C"/>
    <w:multiLevelType w:val="hybridMultilevel"/>
    <w:tmpl w:val="3C6C88E2"/>
    <w:lvl w:ilvl="0" w:tplc="7098DF7C">
      <w:start w:val="4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7054133"/>
    <w:multiLevelType w:val="hybridMultilevel"/>
    <w:tmpl w:val="FCA62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9"/>
  </w:num>
  <w:num w:numId="2">
    <w:abstractNumId w:val="41"/>
  </w:num>
  <w:num w:numId="3">
    <w:abstractNumId w:val="8"/>
  </w:num>
  <w:num w:numId="4">
    <w:abstractNumId w:val="28"/>
  </w:num>
  <w:num w:numId="5">
    <w:abstractNumId w:val="7"/>
  </w:num>
  <w:num w:numId="6">
    <w:abstractNumId w:val="10"/>
  </w:num>
  <w:num w:numId="7">
    <w:abstractNumId w:val="31"/>
  </w:num>
  <w:num w:numId="8">
    <w:abstractNumId w:val="38"/>
  </w:num>
  <w:num w:numId="9">
    <w:abstractNumId w:val="11"/>
  </w:num>
  <w:num w:numId="10">
    <w:abstractNumId w:val="16"/>
  </w:num>
  <w:num w:numId="11">
    <w:abstractNumId w:val="1"/>
  </w:num>
  <w:num w:numId="12">
    <w:abstractNumId w:val="40"/>
  </w:num>
  <w:num w:numId="13">
    <w:abstractNumId w:val="37"/>
  </w:num>
  <w:num w:numId="14">
    <w:abstractNumId w:val="17"/>
  </w:num>
  <w:num w:numId="15">
    <w:abstractNumId w:val="19"/>
  </w:num>
  <w:num w:numId="16">
    <w:abstractNumId w:val="29"/>
  </w:num>
  <w:num w:numId="17">
    <w:abstractNumId w:val="13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30"/>
  </w:num>
  <w:num w:numId="22">
    <w:abstractNumId w:val="27"/>
  </w:num>
  <w:num w:numId="23">
    <w:abstractNumId w:val="24"/>
  </w:num>
  <w:num w:numId="24">
    <w:abstractNumId w:val="15"/>
  </w:num>
  <w:num w:numId="25">
    <w:abstractNumId w:val="5"/>
  </w:num>
  <w:num w:numId="26">
    <w:abstractNumId w:val="36"/>
  </w:num>
  <w:num w:numId="27">
    <w:abstractNumId w:val="2"/>
  </w:num>
  <w:num w:numId="28">
    <w:abstractNumId w:val="35"/>
  </w:num>
  <w:num w:numId="29">
    <w:abstractNumId w:val="20"/>
  </w:num>
  <w:num w:numId="30">
    <w:abstractNumId w:val="26"/>
  </w:num>
  <w:num w:numId="31">
    <w:abstractNumId w:val="4"/>
  </w:num>
  <w:num w:numId="32">
    <w:abstractNumId w:val="32"/>
  </w:num>
  <w:num w:numId="33">
    <w:abstractNumId w:val="33"/>
  </w:num>
  <w:num w:numId="34">
    <w:abstractNumId w:val="34"/>
  </w:num>
  <w:num w:numId="35">
    <w:abstractNumId w:val="0"/>
  </w:num>
  <w:num w:numId="36">
    <w:abstractNumId w:val="23"/>
  </w:num>
  <w:num w:numId="37">
    <w:abstractNumId w:val="12"/>
  </w:num>
  <w:num w:numId="38">
    <w:abstractNumId w:val="22"/>
  </w:num>
  <w:num w:numId="39">
    <w:abstractNumId w:val="14"/>
  </w:num>
  <w:num w:numId="40">
    <w:abstractNumId w:val="18"/>
  </w:num>
  <w:num w:numId="41">
    <w:abstractNumId w:val="39"/>
  </w:num>
  <w:num w:numId="42">
    <w:abstractNumId w:val="3"/>
  </w:num>
  <w:num w:numId="43">
    <w:abstractNumId w:val="21"/>
  </w:num>
  <w:num w:numId="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10878"/>
    <w:rsid w:val="00011F9F"/>
    <w:rsid w:val="0001281D"/>
    <w:rsid w:val="0001501F"/>
    <w:rsid w:val="000159F9"/>
    <w:rsid w:val="00040172"/>
    <w:rsid w:val="00040178"/>
    <w:rsid w:val="000414E1"/>
    <w:rsid w:val="0004178E"/>
    <w:rsid w:val="00044711"/>
    <w:rsid w:val="00044F6B"/>
    <w:rsid w:val="000450B9"/>
    <w:rsid w:val="00046638"/>
    <w:rsid w:val="0005193D"/>
    <w:rsid w:val="0005250E"/>
    <w:rsid w:val="000525AE"/>
    <w:rsid w:val="000569F6"/>
    <w:rsid w:val="00061C41"/>
    <w:rsid w:val="00066510"/>
    <w:rsid w:val="00066A7D"/>
    <w:rsid w:val="0006743D"/>
    <w:rsid w:val="000677CE"/>
    <w:rsid w:val="0007040F"/>
    <w:rsid w:val="000706C2"/>
    <w:rsid w:val="000711D7"/>
    <w:rsid w:val="00071D28"/>
    <w:rsid w:val="000727EB"/>
    <w:rsid w:val="00073659"/>
    <w:rsid w:val="00073733"/>
    <w:rsid w:val="000748F9"/>
    <w:rsid w:val="00076AB4"/>
    <w:rsid w:val="00077FAD"/>
    <w:rsid w:val="00081A06"/>
    <w:rsid w:val="00081D90"/>
    <w:rsid w:val="00084BDD"/>
    <w:rsid w:val="00090357"/>
    <w:rsid w:val="0009112D"/>
    <w:rsid w:val="0009264D"/>
    <w:rsid w:val="00092BCD"/>
    <w:rsid w:val="0009394A"/>
    <w:rsid w:val="00093DA6"/>
    <w:rsid w:val="000954DC"/>
    <w:rsid w:val="000A1941"/>
    <w:rsid w:val="000A498C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4CBA"/>
    <w:rsid w:val="000B58AA"/>
    <w:rsid w:val="000C071E"/>
    <w:rsid w:val="000C4682"/>
    <w:rsid w:val="000C4897"/>
    <w:rsid w:val="000C5AB5"/>
    <w:rsid w:val="000C5FA6"/>
    <w:rsid w:val="000C73B0"/>
    <w:rsid w:val="000D4268"/>
    <w:rsid w:val="000D42FC"/>
    <w:rsid w:val="000D4BA0"/>
    <w:rsid w:val="000D6FE8"/>
    <w:rsid w:val="000E2ABF"/>
    <w:rsid w:val="000E3147"/>
    <w:rsid w:val="000E359B"/>
    <w:rsid w:val="000E4552"/>
    <w:rsid w:val="000E5FAE"/>
    <w:rsid w:val="000E674E"/>
    <w:rsid w:val="000E7011"/>
    <w:rsid w:val="000E73AA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1C4C"/>
    <w:rsid w:val="00102112"/>
    <w:rsid w:val="0010365F"/>
    <w:rsid w:val="00104225"/>
    <w:rsid w:val="00105D21"/>
    <w:rsid w:val="00106249"/>
    <w:rsid w:val="00106806"/>
    <w:rsid w:val="001105D5"/>
    <w:rsid w:val="0011174E"/>
    <w:rsid w:val="001146DC"/>
    <w:rsid w:val="001159CE"/>
    <w:rsid w:val="00117894"/>
    <w:rsid w:val="001212F4"/>
    <w:rsid w:val="0012155B"/>
    <w:rsid w:val="00125CCE"/>
    <w:rsid w:val="00125F74"/>
    <w:rsid w:val="0012753E"/>
    <w:rsid w:val="0013152C"/>
    <w:rsid w:val="00133E43"/>
    <w:rsid w:val="00137DBB"/>
    <w:rsid w:val="00141497"/>
    <w:rsid w:val="00145EC1"/>
    <w:rsid w:val="0014611E"/>
    <w:rsid w:val="00150C57"/>
    <w:rsid w:val="00152BA6"/>
    <w:rsid w:val="0015389C"/>
    <w:rsid w:val="00154240"/>
    <w:rsid w:val="00154298"/>
    <w:rsid w:val="0015497A"/>
    <w:rsid w:val="00156151"/>
    <w:rsid w:val="00164366"/>
    <w:rsid w:val="00167B85"/>
    <w:rsid w:val="001754BD"/>
    <w:rsid w:val="00175AF8"/>
    <w:rsid w:val="00175D3D"/>
    <w:rsid w:val="0017645C"/>
    <w:rsid w:val="00181A64"/>
    <w:rsid w:val="001828EE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7B66"/>
    <w:rsid w:val="001A22E6"/>
    <w:rsid w:val="001A2B6A"/>
    <w:rsid w:val="001A4F2E"/>
    <w:rsid w:val="001A5DF9"/>
    <w:rsid w:val="001A719D"/>
    <w:rsid w:val="001A7AE5"/>
    <w:rsid w:val="001B6495"/>
    <w:rsid w:val="001B65B3"/>
    <w:rsid w:val="001C0872"/>
    <w:rsid w:val="001C0C83"/>
    <w:rsid w:val="001C30EC"/>
    <w:rsid w:val="001C72BD"/>
    <w:rsid w:val="001D0448"/>
    <w:rsid w:val="001D0E79"/>
    <w:rsid w:val="001D2A69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3BD5"/>
    <w:rsid w:val="001E6E6B"/>
    <w:rsid w:val="001F1AF7"/>
    <w:rsid w:val="001F231C"/>
    <w:rsid w:val="001F2CB1"/>
    <w:rsid w:val="001F42A2"/>
    <w:rsid w:val="00200F52"/>
    <w:rsid w:val="002016CE"/>
    <w:rsid w:val="0020445E"/>
    <w:rsid w:val="00210D12"/>
    <w:rsid w:val="002115F5"/>
    <w:rsid w:val="00211899"/>
    <w:rsid w:val="002118CD"/>
    <w:rsid w:val="00211C16"/>
    <w:rsid w:val="0021450D"/>
    <w:rsid w:val="00214626"/>
    <w:rsid w:val="00220993"/>
    <w:rsid w:val="00221BC0"/>
    <w:rsid w:val="00223DF2"/>
    <w:rsid w:val="002245CF"/>
    <w:rsid w:val="0022745C"/>
    <w:rsid w:val="00227E0C"/>
    <w:rsid w:val="002313A3"/>
    <w:rsid w:val="00232F72"/>
    <w:rsid w:val="002355CD"/>
    <w:rsid w:val="0023585E"/>
    <w:rsid w:val="0023592B"/>
    <w:rsid w:val="0024521F"/>
    <w:rsid w:val="002456E9"/>
    <w:rsid w:val="0024606D"/>
    <w:rsid w:val="00246F3E"/>
    <w:rsid w:val="00252235"/>
    <w:rsid w:val="00252E64"/>
    <w:rsid w:val="00255505"/>
    <w:rsid w:val="002560D7"/>
    <w:rsid w:val="00256486"/>
    <w:rsid w:val="002575DF"/>
    <w:rsid w:val="002606A6"/>
    <w:rsid w:val="00262AB5"/>
    <w:rsid w:val="002631A6"/>
    <w:rsid w:val="00267FA7"/>
    <w:rsid w:val="00271C58"/>
    <w:rsid w:val="00273A8B"/>
    <w:rsid w:val="0027554B"/>
    <w:rsid w:val="00280EF6"/>
    <w:rsid w:val="00281682"/>
    <w:rsid w:val="00282FF4"/>
    <w:rsid w:val="00293699"/>
    <w:rsid w:val="00294304"/>
    <w:rsid w:val="002948D1"/>
    <w:rsid w:val="002A0261"/>
    <w:rsid w:val="002A03B3"/>
    <w:rsid w:val="002A1BA5"/>
    <w:rsid w:val="002A56F9"/>
    <w:rsid w:val="002A5C2D"/>
    <w:rsid w:val="002A78B0"/>
    <w:rsid w:val="002B3BD1"/>
    <w:rsid w:val="002B405C"/>
    <w:rsid w:val="002C05D4"/>
    <w:rsid w:val="002C11C3"/>
    <w:rsid w:val="002C7BF3"/>
    <w:rsid w:val="002D1A8F"/>
    <w:rsid w:val="002D334D"/>
    <w:rsid w:val="002D4F4E"/>
    <w:rsid w:val="002E269F"/>
    <w:rsid w:val="002E3B62"/>
    <w:rsid w:val="002E4679"/>
    <w:rsid w:val="002E5AB3"/>
    <w:rsid w:val="002E5C12"/>
    <w:rsid w:val="002E5EF1"/>
    <w:rsid w:val="002E7D35"/>
    <w:rsid w:val="002E7F1F"/>
    <w:rsid w:val="002F02DD"/>
    <w:rsid w:val="002F0CC2"/>
    <w:rsid w:val="002F2E6A"/>
    <w:rsid w:val="002F2FAA"/>
    <w:rsid w:val="002F3526"/>
    <w:rsid w:val="002F77EC"/>
    <w:rsid w:val="003004EA"/>
    <w:rsid w:val="00301248"/>
    <w:rsid w:val="00301F5C"/>
    <w:rsid w:val="0030224E"/>
    <w:rsid w:val="0030486E"/>
    <w:rsid w:val="00304AA5"/>
    <w:rsid w:val="00311AFF"/>
    <w:rsid w:val="00314754"/>
    <w:rsid w:val="00314DF8"/>
    <w:rsid w:val="0031527B"/>
    <w:rsid w:val="003153E2"/>
    <w:rsid w:val="0031787A"/>
    <w:rsid w:val="0032054A"/>
    <w:rsid w:val="00320F4B"/>
    <w:rsid w:val="00324C36"/>
    <w:rsid w:val="00327012"/>
    <w:rsid w:val="003273B8"/>
    <w:rsid w:val="003273EB"/>
    <w:rsid w:val="00327A4C"/>
    <w:rsid w:val="003320AE"/>
    <w:rsid w:val="003336CF"/>
    <w:rsid w:val="00334050"/>
    <w:rsid w:val="0033438C"/>
    <w:rsid w:val="00336888"/>
    <w:rsid w:val="00337010"/>
    <w:rsid w:val="0034030D"/>
    <w:rsid w:val="00341356"/>
    <w:rsid w:val="00342974"/>
    <w:rsid w:val="003504B5"/>
    <w:rsid w:val="00354143"/>
    <w:rsid w:val="00361249"/>
    <w:rsid w:val="003663C6"/>
    <w:rsid w:val="003667B9"/>
    <w:rsid w:val="00375D09"/>
    <w:rsid w:val="00376C96"/>
    <w:rsid w:val="00377D49"/>
    <w:rsid w:val="00377F76"/>
    <w:rsid w:val="003803A4"/>
    <w:rsid w:val="00381AC4"/>
    <w:rsid w:val="00383C58"/>
    <w:rsid w:val="00390929"/>
    <w:rsid w:val="00393010"/>
    <w:rsid w:val="00393348"/>
    <w:rsid w:val="00395502"/>
    <w:rsid w:val="00396CE3"/>
    <w:rsid w:val="003A1688"/>
    <w:rsid w:val="003A3F0D"/>
    <w:rsid w:val="003A4FEE"/>
    <w:rsid w:val="003A65FF"/>
    <w:rsid w:val="003A6785"/>
    <w:rsid w:val="003A67B9"/>
    <w:rsid w:val="003A7075"/>
    <w:rsid w:val="003B01D5"/>
    <w:rsid w:val="003B1668"/>
    <w:rsid w:val="003B23F3"/>
    <w:rsid w:val="003B3EFD"/>
    <w:rsid w:val="003B41CC"/>
    <w:rsid w:val="003B4FAD"/>
    <w:rsid w:val="003B56FD"/>
    <w:rsid w:val="003B5A2D"/>
    <w:rsid w:val="003B5FC2"/>
    <w:rsid w:val="003B6F82"/>
    <w:rsid w:val="003B70FD"/>
    <w:rsid w:val="003C0456"/>
    <w:rsid w:val="003C0799"/>
    <w:rsid w:val="003C0C69"/>
    <w:rsid w:val="003C2DC8"/>
    <w:rsid w:val="003C5C2B"/>
    <w:rsid w:val="003D17D6"/>
    <w:rsid w:val="003D261A"/>
    <w:rsid w:val="003D3557"/>
    <w:rsid w:val="003D4575"/>
    <w:rsid w:val="003D5247"/>
    <w:rsid w:val="003D5847"/>
    <w:rsid w:val="003D5FDF"/>
    <w:rsid w:val="003D6184"/>
    <w:rsid w:val="003D621E"/>
    <w:rsid w:val="003D7130"/>
    <w:rsid w:val="003D71C6"/>
    <w:rsid w:val="003D7D5A"/>
    <w:rsid w:val="003E10CF"/>
    <w:rsid w:val="003E162D"/>
    <w:rsid w:val="003E183D"/>
    <w:rsid w:val="003E28D5"/>
    <w:rsid w:val="003E5F07"/>
    <w:rsid w:val="003E692C"/>
    <w:rsid w:val="003F0257"/>
    <w:rsid w:val="003F0418"/>
    <w:rsid w:val="003F22FE"/>
    <w:rsid w:val="003F40A5"/>
    <w:rsid w:val="003F422D"/>
    <w:rsid w:val="003F577E"/>
    <w:rsid w:val="003F5E2E"/>
    <w:rsid w:val="003F61EC"/>
    <w:rsid w:val="003F6202"/>
    <w:rsid w:val="003F6CD7"/>
    <w:rsid w:val="003F7166"/>
    <w:rsid w:val="003F719E"/>
    <w:rsid w:val="0040020C"/>
    <w:rsid w:val="00404D76"/>
    <w:rsid w:val="00404F50"/>
    <w:rsid w:val="0040649A"/>
    <w:rsid w:val="0040761D"/>
    <w:rsid w:val="00407D07"/>
    <w:rsid w:val="0041101E"/>
    <w:rsid w:val="004110B1"/>
    <w:rsid w:val="004115A4"/>
    <w:rsid w:val="00413D82"/>
    <w:rsid w:val="0041794C"/>
    <w:rsid w:val="00420C16"/>
    <w:rsid w:val="00422F80"/>
    <w:rsid w:val="004256A0"/>
    <w:rsid w:val="00431964"/>
    <w:rsid w:val="004336D3"/>
    <w:rsid w:val="00434565"/>
    <w:rsid w:val="004446B5"/>
    <w:rsid w:val="00445581"/>
    <w:rsid w:val="00446C10"/>
    <w:rsid w:val="00446E7B"/>
    <w:rsid w:val="00451189"/>
    <w:rsid w:val="004514A2"/>
    <w:rsid w:val="00453831"/>
    <w:rsid w:val="0045530B"/>
    <w:rsid w:val="00456D2E"/>
    <w:rsid w:val="0045773C"/>
    <w:rsid w:val="004604E8"/>
    <w:rsid w:val="004628A0"/>
    <w:rsid w:val="00462905"/>
    <w:rsid w:val="00464239"/>
    <w:rsid w:val="00464A39"/>
    <w:rsid w:val="004669CA"/>
    <w:rsid w:val="004669D5"/>
    <w:rsid w:val="004704C3"/>
    <w:rsid w:val="0047085F"/>
    <w:rsid w:val="00471A55"/>
    <w:rsid w:val="004749E6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6C2B"/>
    <w:rsid w:val="00490186"/>
    <w:rsid w:val="00490E92"/>
    <w:rsid w:val="00491308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B1A82"/>
    <w:rsid w:val="004B4F56"/>
    <w:rsid w:val="004B5683"/>
    <w:rsid w:val="004C0844"/>
    <w:rsid w:val="004C10FD"/>
    <w:rsid w:val="004C3334"/>
    <w:rsid w:val="004C478A"/>
    <w:rsid w:val="004C7DF1"/>
    <w:rsid w:val="004D1B7B"/>
    <w:rsid w:val="004D30D6"/>
    <w:rsid w:val="004D37F9"/>
    <w:rsid w:val="004D5B65"/>
    <w:rsid w:val="004D6134"/>
    <w:rsid w:val="004E146D"/>
    <w:rsid w:val="004E25A8"/>
    <w:rsid w:val="004E3554"/>
    <w:rsid w:val="004E48B8"/>
    <w:rsid w:val="004E4976"/>
    <w:rsid w:val="004E4EB8"/>
    <w:rsid w:val="004E5194"/>
    <w:rsid w:val="004E5A44"/>
    <w:rsid w:val="004E67D9"/>
    <w:rsid w:val="004F156E"/>
    <w:rsid w:val="004F1613"/>
    <w:rsid w:val="004F278D"/>
    <w:rsid w:val="004F2A6C"/>
    <w:rsid w:val="004F6195"/>
    <w:rsid w:val="004F6616"/>
    <w:rsid w:val="005005B4"/>
    <w:rsid w:val="00500F60"/>
    <w:rsid w:val="005028CA"/>
    <w:rsid w:val="00502FA8"/>
    <w:rsid w:val="00503159"/>
    <w:rsid w:val="0050707C"/>
    <w:rsid w:val="005161B1"/>
    <w:rsid w:val="00520050"/>
    <w:rsid w:val="00520861"/>
    <w:rsid w:val="005214B6"/>
    <w:rsid w:val="00521FEA"/>
    <w:rsid w:val="00522496"/>
    <w:rsid w:val="00526364"/>
    <w:rsid w:val="00527CF1"/>
    <w:rsid w:val="0053289F"/>
    <w:rsid w:val="00535E37"/>
    <w:rsid w:val="00536AE1"/>
    <w:rsid w:val="00540CAF"/>
    <w:rsid w:val="0054248B"/>
    <w:rsid w:val="005432B9"/>
    <w:rsid w:val="005532C9"/>
    <w:rsid w:val="0055423F"/>
    <w:rsid w:val="00556373"/>
    <w:rsid w:val="0055704F"/>
    <w:rsid w:val="00562EDE"/>
    <w:rsid w:val="005637D8"/>
    <w:rsid w:val="005711E8"/>
    <w:rsid w:val="00571217"/>
    <w:rsid w:val="00575F86"/>
    <w:rsid w:val="00576CF2"/>
    <w:rsid w:val="00576D54"/>
    <w:rsid w:val="00580101"/>
    <w:rsid w:val="00583601"/>
    <w:rsid w:val="00584A53"/>
    <w:rsid w:val="00584AB1"/>
    <w:rsid w:val="00590D1E"/>
    <w:rsid w:val="00590E96"/>
    <w:rsid w:val="005915D8"/>
    <w:rsid w:val="005926D9"/>
    <w:rsid w:val="00595A26"/>
    <w:rsid w:val="005975DD"/>
    <w:rsid w:val="00597FEF"/>
    <w:rsid w:val="005A2565"/>
    <w:rsid w:val="005A3014"/>
    <w:rsid w:val="005A4162"/>
    <w:rsid w:val="005A47CE"/>
    <w:rsid w:val="005A5179"/>
    <w:rsid w:val="005B15B7"/>
    <w:rsid w:val="005B4FA4"/>
    <w:rsid w:val="005B5534"/>
    <w:rsid w:val="005B615D"/>
    <w:rsid w:val="005C168E"/>
    <w:rsid w:val="005C2553"/>
    <w:rsid w:val="005C6476"/>
    <w:rsid w:val="005C73A1"/>
    <w:rsid w:val="005D06DF"/>
    <w:rsid w:val="005D0C44"/>
    <w:rsid w:val="005D11FC"/>
    <w:rsid w:val="005D1433"/>
    <w:rsid w:val="005D18BD"/>
    <w:rsid w:val="005D377C"/>
    <w:rsid w:val="005D52D9"/>
    <w:rsid w:val="005D55AA"/>
    <w:rsid w:val="005D5F2C"/>
    <w:rsid w:val="005D6234"/>
    <w:rsid w:val="005D66FD"/>
    <w:rsid w:val="005D79D9"/>
    <w:rsid w:val="005E01CE"/>
    <w:rsid w:val="005E037D"/>
    <w:rsid w:val="005E056A"/>
    <w:rsid w:val="005E09D7"/>
    <w:rsid w:val="005E4F39"/>
    <w:rsid w:val="005E535E"/>
    <w:rsid w:val="005F086B"/>
    <w:rsid w:val="005F21EA"/>
    <w:rsid w:val="005F22E1"/>
    <w:rsid w:val="005F4FB0"/>
    <w:rsid w:val="005F53F1"/>
    <w:rsid w:val="005F5599"/>
    <w:rsid w:val="005F7EE5"/>
    <w:rsid w:val="0060167F"/>
    <w:rsid w:val="00601CFB"/>
    <w:rsid w:val="00604A29"/>
    <w:rsid w:val="006105B4"/>
    <w:rsid w:val="00610E26"/>
    <w:rsid w:val="00611AE1"/>
    <w:rsid w:val="0061506B"/>
    <w:rsid w:val="00616139"/>
    <w:rsid w:val="00620B46"/>
    <w:rsid w:val="00621025"/>
    <w:rsid w:val="006240CC"/>
    <w:rsid w:val="0062445E"/>
    <w:rsid w:val="00626C6E"/>
    <w:rsid w:val="006279C7"/>
    <w:rsid w:val="006279D1"/>
    <w:rsid w:val="006302C7"/>
    <w:rsid w:val="0063084F"/>
    <w:rsid w:val="0063141A"/>
    <w:rsid w:val="0063176F"/>
    <w:rsid w:val="006325A4"/>
    <w:rsid w:val="0063289E"/>
    <w:rsid w:val="00632F93"/>
    <w:rsid w:val="00634C47"/>
    <w:rsid w:val="00634FFE"/>
    <w:rsid w:val="006421E5"/>
    <w:rsid w:val="00642CAD"/>
    <w:rsid w:val="00643C6C"/>
    <w:rsid w:val="00645BA8"/>
    <w:rsid w:val="00650D57"/>
    <w:rsid w:val="0065126E"/>
    <w:rsid w:val="006512B7"/>
    <w:rsid w:val="00651B84"/>
    <w:rsid w:val="00655FF7"/>
    <w:rsid w:val="0065700A"/>
    <w:rsid w:val="00657D40"/>
    <w:rsid w:val="0066110E"/>
    <w:rsid w:val="00661612"/>
    <w:rsid w:val="0066200D"/>
    <w:rsid w:val="006624BB"/>
    <w:rsid w:val="006663EE"/>
    <w:rsid w:val="0067217B"/>
    <w:rsid w:val="00673110"/>
    <w:rsid w:val="00675D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101"/>
    <w:rsid w:val="006942C6"/>
    <w:rsid w:val="006949EC"/>
    <w:rsid w:val="00695FC1"/>
    <w:rsid w:val="00696DD7"/>
    <w:rsid w:val="006A1CEE"/>
    <w:rsid w:val="006A1D44"/>
    <w:rsid w:val="006A26C2"/>
    <w:rsid w:val="006A35CF"/>
    <w:rsid w:val="006A4145"/>
    <w:rsid w:val="006A71C6"/>
    <w:rsid w:val="006A774A"/>
    <w:rsid w:val="006B15FD"/>
    <w:rsid w:val="006B2C3A"/>
    <w:rsid w:val="006B5E49"/>
    <w:rsid w:val="006B61DB"/>
    <w:rsid w:val="006C34E2"/>
    <w:rsid w:val="006C4464"/>
    <w:rsid w:val="006C4C37"/>
    <w:rsid w:val="006C5B43"/>
    <w:rsid w:val="006D01F8"/>
    <w:rsid w:val="006D3090"/>
    <w:rsid w:val="006D30A3"/>
    <w:rsid w:val="006D3428"/>
    <w:rsid w:val="006D4006"/>
    <w:rsid w:val="006D4D71"/>
    <w:rsid w:val="006D4F68"/>
    <w:rsid w:val="006D58E4"/>
    <w:rsid w:val="006E1B3F"/>
    <w:rsid w:val="006E2565"/>
    <w:rsid w:val="006E3F63"/>
    <w:rsid w:val="006E5843"/>
    <w:rsid w:val="006F138B"/>
    <w:rsid w:val="006F18B9"/>
    <w:rsid w:val="006F2C2F"/>
    <w:rsid w:val="006F4AED"/>
    <w:rsid w:val="006F5E08"/>
    <w:rsid w:val="006F6940"/>
    <w:rsid w:val="00701D8E"/>
    <w:rsid w:val="00702606"/>
    <w:rsid w:val="00702EEC"/>
    <w:rsid w:val="00705B22"/>
    <w:rsid w:val="00710DA1"/>
    <w:rsid w:val="00711181"/>
    <w:rsid w:val="00712B86"/>
    <w:rsid w:val="007137F8"/>
    <w:rsid w:val="00713A23"/>
    <w:rsid w:val="00714B70"/>
    <w:rsid w:val="0071541F"/>
    <w:rsid w:val="00721E13"/>
    <w:rsid w:val="007250D2"/>
    <w:rsid w:val="00725377"/>
    <w:rsid w:val="00726E72"/>
    <w:rsid w:val="00727E04"/>
    <w:rsid w:val="0073075C"/>
    <w:rsid w:val="00731CA3"/>
    <w:rsid w:val="0073299B"/>
    <w:rsid w:val="007349C2"/>
    <w:rsid w:val="007354CC"/>
    <w:rsid w:val="007357FD"/>
    <w:rsid w:val="0073725B"/>
    <w:rsid w:val="00737886"/>
    <w:rsid w:val="00737E7B"/>
    <w:rsid w:val="0074098A"/>
    <w:rsid w:val="00741C62"/>
    <w:rsid w:val="00741D1D"/>
    <w:rsid w:val="00746378"/>
    <w:rsid w:val="00746B0F"/>
    <w:rsid w:val="00746FA7"/>
    <w:rsid w:val="007523AC"/>
    <w:rsid w:val="007526FF"/>
    <w:rsid w:val="00752BCB"/>
    <w:rsid w:val="00753A7E"/>
    <w:rsid w:val="007613AC"/>
    <w:rsid w:val="00761948"/>
    <w:rsid w:val="0076363D"/>
    <w:rsid w:val="00763698"/>
    <w:rsid w:val="0076431A"/>
    <w:rsid w:val="00767D4A"/>
    <w:rsid w:val="00767F4D"/>
    <w:rsid w:val="0077053B"/>
    <w:rsid w:val="007729D8"/>
    <w:rsid w:val="00774BD9"/>
    <w:rsid w:val="007753BE"/>
    <w:rsid w:val="00775C4B"/>
    <w:rsid w:val="00777927"/>
    <w:rsid w:val="00781810"/>
    <w:rsid w:val="00781BD8"/>
    <w:rsid w:val="00781E50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036A"/>
    <w:rsid w:val="007A19B0"/>
    <w:rsid w:val="007A5615"/>
    <w:rsid w:val="007A5674"/>
    <w:rsid w:val="007A76E8"/>
    <w:rsid w:val="007B02AA"/>
    <w:rsid w:val="007B2CBF"/>
    <w:rsid w:val="007B2D36"/>
    <w:rsid w:val="007B3D95"/>
    <w:rsid w:val="007B69FF"/>
    <w:rsid w:val="007C0473"/>
    <w:rsid w:val="007C128C"/>
    <w:rsid w:val="007C3FD7"/>
    <w:rsid w:val="007C423B"/>
    <w:rsid w:val="007C4918"/>
    <w:rsid w:val="007C671C"/>
    <w:rsid w:val="007C7A77"/>
    <w:rsid w:val="007D2990"/>
    <w:rsid w:val="007D3ACC"/>
    <w:rsid w:val="007D6C58"/>
    <w:rsid w:val="007E2B31"/>
    <w:rsid w:val="007E4323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10B7D"/>
    <w:rsid w:val="00810DE6"/>
    <w:rsid w:val="0081158E"/>
    <w:rsid w:val="008136D5"/>
    <w:rsid w:val="008179B0"/>
    <w:rsid w:val="00820BED"/>
    <w:rsid w:val="00820CE3"/>
    <w:rsid w:val="008214FD"/>
    <w:rsid w:val="008248DD"/>
    <w:rsid w:val="00824F3C"/>
    <w:rsid w:val="008269DE"/>
    <w:rsid w:val="00831204"/>
    <w:rsid w:val="008318A8"/>
    <w:rsid w:val="00834628"/>
    <w:rsid w:val="00836728"/>
    <w:rsid w:val="00840F0E"/>
    <w:rsid w:val="008466C6"/>
    <w:rsid w:val="0084710D"/>
    <w:rsid w:val="008476D1"/>
    <w:rsid w:val="00847728"/>
    <w:rsid w:val="00847EF5"/>
    <w:rsid w:val="00851936"/>
    <w:rsid w:val="00863DE0"/>
    <w:rsid w:val="00863E10"/>
    <w:rsid w:val="00872AB2"/>
    <w:rsid w:val="00875F1F"/>
    <w:rsid w:val="0087611F"/>
    <w:rsid w:val="00882842"/>
    <w:rsid w:val="00883D5A"/>
    <w:rsid w:val="00883F88"/>
    <w:rsid w:val="00886A39"/>
    <w:rsid w:val="00890933"/>
    <w:rsid w:val="008913F4"/>
    <w:rsid w:val="0089228E"/>
    <w:rsid w:val="00893256"/>
    <w:rsid w:val="008948C5"/>
    <w:rsid w:val="008A049C"/>
    <w:rsid w:val="008A1AD3"/>
    <w:rsid w:val="008A20E6"/>
    <w:rsid w:val="008A2519"/>
    <w:rsid w:val="008A350F"/>
    <w:rsid w:val="008A46BF"/>
    <w:rsid w:val="008A47B8"/>
    <w:rsid w:val="008A559F"/>
    <w:rsid w:val="008A5D52"/>
    <w:rsid w:val="008A7FDF"/>
    <w:rsid w:val="008B0EB6"/>
    <w:rsid w:val="008B1AA5"/>
    <w:rsid w:val="008B254C"/>
    <w:rsid w:val="008B5EFC"/>
    <w:rsid w:val="008C09F1"/>
    <w:rsid w:val="008C0A93"/>
    <w:rsid w:val="008C5BD1"/>
    <w:rsid w:val="008C6B47"/>
    <w:rsid w:val="008D06FC"/>
    <w:rsid w:val="008D320A"/>
    <w:rsid w:val="008D54FD"/>
    <w:rsid w:val="008E02B2"/>
    <w:rsid w:val="008E0B29"/>
    <w:rsid w:val="008E16DE"/>
    <w:rsid w:val="008E3E1A"/>
    <w:rsid w:val="008E5755"/>
    <w:rsid w:val="008E6ADD"/>
    <w:rsid w:val="008E7A6F"/>
    <w:rsid w:val="008F007E"/>
    <w:rsid w:val="008F17C1"/>
    <w:rsid w:val="008F1CC9"/>
    <w:rsid w:val="008F1FC5"/>
    <w:rsid w:val="008F553F"/>
    <w:rsid w:val="008F5705"/>
    <w:rsid w:val="008F58EE"/>
    <w:rsid w:val="00900A96"/>
    <w:rsid w:val="00900FF5"/>
    <w:rsid w:val="00902767"/>
    <w:rsid w:val="00903D21"/>
    <w:rsid w:val="00904502"/>
    <w:rsid w:val="00912219"/>
    <w:rsid w:val="00914D7B"/>
    <w:rsid w:val="00915B67"/>
    <w:rsid w:val="0091635C"/>
    <w:rsid w:val="00924D61"/>
    <w:rsid w:val="00924F33"/>
    <w:rsid w:val="009254CE"/>
    <w:rsid w:val="00925A80"/>
    <w:rsid w:val="00926716"/>
    <w:rsid w:val="009300F7"/>
    <w:rsid w:val="00930A7A"/>
    <w:rsid w:val="00937248"/>
    <w:rsid w:val="00937AE0"/>
    <w:rsid w:val="00940DB1"/>
    <w:rsid w:val="00942D08"/>
    <w:rsid w:val="009456B4"/>
    <w:rsid w:val="0094697F"/>
    <w:rsid w:val="009508C5"/>
    <w:rsid w:val="00951A8C"/>
    <w:rsid w:val="009537C0"/>
    <w:rsid w:val="009551F0"/>
    <w:rsid w:val="0095717F"/>
    <w:rsid w:val="00961DFE"/>
    <w:rsid w:val="009620B9"/>
    <w:rsid w:val="00965A56"/>
    <w:rsid w:val="0096749B"/>
    <w:rsid w:val="0097394C"/>
    <w:rsid w:val="00974DC0"/>
    <w:rsid w:val="00975DDF"/>
    <w:rsid w:val="009807B2"/>
    <w:rsid w:val="009820CB"/>
    <w:rsid w:val="00982F8E"/>
    <w:rsid w:val="00983C21"/>
    <w:rsid w:val="00987BF7"/>
    <w:rsid w:val="00992953"/>
    <w:rsid w:val="00992E10"/>
    <w:rsid w:val="00995271"/>
    <w:rsid w:val="00996129"/>
    <w:rsid w:val="00996B73"/>
    <w:rsid w:val="00996CB1"/>
    <w:rsid w:val="009976A8"/>
    <w:rsid w:val="00997E9B"/>
    <w:rsid w:val="009A216F"/>
    <w:rsid w:val="009A2B97"/>
    <w:rsid w:val="009A5471"/>
    <w:rsid w:val="009B099C"/>
    <w:rsid w:val="009B0D91"/>
    <w:rsid w:val="009B619B"/>
    <w:rsid w:val="009B7EC4"/>
    <w:rsid w:val="009C1E94"/>
    <w:rsid w:val="009C3E8D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C11"/>
    <w:rsid w:val="009E0F4A"/>
    <w:rsid w:val="009E237C"/>
    <w:rsid w:val="009E23D8"/>
    <w:rsid w:val="009E2E1D"/>
    <w:rsid w:val="009E2E20"/>
    <w:rsid w:val="009E45CD"/>
    <w:rsid w:val="009F0126"/>
    <w:rsid w:val="009F04B1"/>
    <w:rsid w:val="009F0E01"/>
    <w:rsid w:val="009F0F51"/>
    <w:rsid w:val="009F16FB"/>
    <w:rsid w:val="009F21D3"/>
    <w:rsid w:val="009F2A52"/>
    <w:rsid w:val="009F3151"/>
    <w:rsid w:val="009F4D01"/>
    <w:rsid w:val="009F4E1A"/>
    <w:rsid w:val="009F5106"/>
    <w:rsid w:val="00A0072F"/>
    <w:rsid w:val="00A00AD0"/>
    <w:rsid w:val="00A00E62"/>
    <w:rsid w:val="00A01500"/>
    <w:rsid w:val="00A0200E"/>
    <w:rsid w:val="00A025B5"/>
    <w:rsid w:val="00A033F7"/>
    <w:rsid w:val="00A0651C"/>
    <w:rsid w:val="00A06A07"/>
    <w:rsid w:val="00A07008"/>
    <w:rsid w:val="00A142E5"/>
    <w:rsid w:val="00A17476"/>
    <w:rsid w:val="00A17945"/>
    <w:rsid w:val="00A17D73"/>
    <w:rsid w:val="00A20012"/>
    <w:rsid w:val="00A223BE"/>
    <w:rsid w:val="00A22911"/>
    <w:rsid w:val="00A2376F"/>
    <w:rsid w:val="00A25186"/>
    <w:rsid w:val="00A2618F"/>
    <w:rsid w:val="00A272BD"/>
    <w:rsid w:val="00A27C5B"/>
    <w:rsid w:val="00A27E63"/>
    <w:rsid w:val="00A32349"/>
    <w:rsid w:val="00A3346E"/>
    <w:rsid w:val="00A33C51"/>
    <w:rsid w:val="00A352FD"/>
    <w:rsid w:val="00A35F53"/>
    <w:rsid w:val="00A37977"/>
    <w:rsid w:val="00A4058D"/>
    <w:rsid w:val="00A4193B"/>
    <w:rsid w:val="00A4240D"/>
    <w:rsid w:val="00A46C45"/>
    <w:rsid w:val="00A50159"/>
    <w:rsid w:val="00A503EB"/>
    <w:rsid w:val="00A50D6A"/>
    <w:rsid w:val="00A517AE"/>
    <w:rsid w:val="00A55094"/>
    <w:rsid w:val="00A55C89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0804"/>
    <w:rsid w:val="00A8091A"/>
    <w:rsid w:val="00A81955"/>
    <w:rsid w:val="00A83252"/>
    <w:rsid w:val="00A83948"/>
    <w:rsid w:val="00A84BCE"/>
    <w:rsid w:val="00A8586D"/>
    <w:rsid w:val="00A85CA7"/>
    <w:rsid w:val="00A876CD"/>
    <w:rsid w:val="00A908F8"/>
    <w:rsid w:val="00A91738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838"/>
    <w:rsid w:val="00AC0C7F"/>
    <w:rsid w:val="00AC2466"/>
    <w:rsid w:val="00AC2A36"/>
    <w:rsid w:val="00AC394F"/>
    <w:rsid w:val="00AC3BA9"/>
    <w:rsid w:val="00AD0B88"/>
    <w:rsid w:val="00AD3E8D"/>
    <w:rsid w:val="00AD413F"/>
    <w:rsid w:val="00AD477C"/>
    <w:rsid w:val="00AD5137"/>
    <w:rsid w:val="00AE2A0D"/>
    <w:rsid w:val="00AE388B"/>
    <w:rsid w:val="00AE3EEC"/>
    <w:rsid w:val="00AE61F7"/>
    <w:rsid w:val="00AF0853"/>
    <w:rsid w:val="00AF1E4C"/>
    <w:rsid w:val="00AF2DD1"/>
    <w:rsid w:val="00AF51B6"/>
    <w:rsid w:val="00AF5445"/>
    <w:rsid w:val="00B007BD"/>
    <w:rsid w:val="00B01DC0"/>
    <w:rsid w:val="00B033B1"/>
    <w:rsid w:val="00B0491E"/>
    <w:rsid w:val="00B05AC8"/>
    <w:rsid w:val="00B0636D"/>
    <w:rsid w:val="00B109BA"/>
    <w:rsid w:val="00B10C0D"/>
    <w:rsid w:val="00B11D49"/>
    <w:rsid w:val="00B11DA7"/>
    <w:rsid w:val="00B20377"/>
    <w:rsid w:val="00B20D24"/>
    <w:rsid w:val="00B2155A"/>
    <w:rsid w:val="00B23945"/>
    <w:rsid w:val="00B23F20"/>
    <w:rsid w:val="00B24220"/>
    <w:rsid w:val="00B2547B"/>
    <w:rsid w:val="00B255D4"/>
    <w:rsid w:val="00B25B6E"/>
    <w:rsid w:val="00B276AF"/>
    <w:rsid w:val="00B308DF"/>
    <w:rsid w:val="00B34D0D"/>
    <w:rsid w:val="00B376E2"/>
    <w:rsid w:val="00B42C16"/>
    <w:rsid w:val="00B42EF4"/>
    <w:rsid w:val="00B434B3"/>
    <w:rsid w:val="00B43B94"/>
    <w:rsid w:val="00B43BB1"/>
    <w:rsid w:val="00B5096F"/>
    <w:rsid w:val="00B51F5E"/>
    <w:rsid w:val="00B560F9"/>
    <w:rsid w:val="00B61DF9"/>
    <w:rsid w:val="00B61FAB"/>
    <w:rsid w:val="00B620C1"/>
    <w:rsid w:val="00B623DF"/>
    <w:rsid w:val="00B63493"/>
    <w:rsid w:val="00B635DB"/>
    <w:rsid w:val="00B63813"/>
    <w:rsid w:val="00B64C20"/>
    <w:rsid w:val="00B67F21"/>
    <w:rsid w:val="00B70717"/>
    <w:rsid w:val="00B70ED3"/>
    <w:rsid w:val="00B70FA1"/>
    <w:rsid w:val="00B71FEB"/>
    <w:rsid w:val="00B7446A"/>
    <w:rsid w:val="00B749CE"/>
    <w:rsid w:val="00B754F7"/>
    <w:rsid w:val="00B75E87"/>
    <w:rsid w:val="00B76EE3"/>
    <w:rsid w:val="00B8231B"/>
    <w:rsid w:val="00B833BA"/>
    <w:rsid w:val="00B84CB9"/>
    <w:rsid w:val="00B9435C"/>
    <w:rsid w:val="00B95ADF"/>
    <w:rsid w:val="00B96ACE"/>
    <w:rsid w:val="00BA2668"/>
    <w:rsid w:val="00BA4808"/>
    <w:rsid w:val="00BA49EB"/>
    <w:rsid w:val="00BA5C61"/>
    <w:rsid w:val="00BA5E9E"/>
    <w:rsid w:val="00BB103D"/>
    <w:rsid w:val="00BB24CC"/>
    <w:rsid w:val="00BB3713"/>
    <w:rsid w:val="00BB5AC2"/>
    <w:rsid w:val="00BB5ACE"/>
    <w:rsid w:val="00BC0B48"/>
    <w:rsid w:val="00BC1B10"/>
    <w:rsid w:val="00BC2713"/>
    <w:rsid w:val="00BC3EAB"/>
    <w:rsid w:val="00BC64B6"/>
    <w:rsid w:val="00BC66EC"/>
    <w:rsid w:val="00BC6C3D"/>
    <w:rsid w:val="00BD0AAE"/>
    <w:rsid w:val="00BD1105"/>
    <w:rsid w:val="00BD2081"/>
    <w:rsid w:val="00BD2A30"/>
    <w:rsid w:val="00BD2A36"/>
    <w:rsid w:val="00BD2AA5"/>
    <w:rsid w:val="00BD47C6"/>
    <w:rsid w:val="00BD6F75"/>
    <w:rsid w:val="00BE4104"/>
    <w:rsid w:val="00BE5B13"/>
    <w:rsid w:val="00BE5D61"/>
    <w:rsid w:val="00BE6307"/>
    <w:rsid w:val="00BF1D60"/>
    <w:rsid w:val="00BF339D"/>
    <w:rsid w:val="00BF51AD"/>
    <w:rsid w:val="00BF6F2A"/>
    <w:rsid w:val="00BF70E1"/>
    <w:rsid w:val="00C0563F"/>
    <w:rsid w:val="00C0710A"/>
    <w:rsid w:val="00C10376"/>
    <w:rsid w:val="00C1101B"/>
    <w:rsid w:val="00C16F03"/>
    <w:rsid w:val="00C17FF7"/>
    <w:rsid w:val="00C2333E"/>
    <w:rsid w:val="00C246C9"/>
    <w:rsid w:val="00C265C4"/>
    <w:rsid w:val="00C27C4D"/>
    <w:rsid w:val="00C30F18"/>
    <w:rsid w:val="00C3109E"/>
    <w:rsid w:val="00C332F5"/>
    <w:rsid w:val="00C33F27"/>
    <w:rsid w:val="00C40A21"/>
    <w:rsid w:val="00C42AE5"/>
    <w:rsid w:val="00C44113"/>
    <w:rsid w:val="00C4469A"/>
    <w:rsid w:val="00C4510C"/>
    <w:rsid w:val="00C45D27"/>
    <w:rsid w:val="00C46B07"/>
    <w:rsid w:val="00C50BAB"/>
    <w:rsid w:val="00C51706"/>
    <w:rsid w:val="00C51BE8"/>
    <w:rsid w:val="00C521B4"/>
    <w:rsid w:val="00C5251B"/>
    <w:rsid w:val="00C53795"/>
    <w:rsid w:val="00C53BA6"/>
    <w:rsid w:val="00C54289"/>
    <w:rsid w:val="00C55341"/>
    <w:rsid w:val="00C57247"/>
    <w:rsid w:val="00C5774F"/>
    <w:rsid w:val="00C602BF"/>
    <w:rsid w:val="00C61BFB"/>
    <w:rsid w:val="00C627A4"/>
    <w:rsid w:val="00C63CD4"/>
    <w:rsid w:val="00C643DE"/>
    <w:rsid w:val="00C65185"/>
    <w:rsid w:val="00C658FB"/>
    <w:rsid w:val="00C70ADC"/>
    <w:rsid w:val="00C765A0"/>
    <w:rsid w:val="00C77339"/>
    <w:rsid w:val="00C776B8"/>
    <w:rsid w:val="00C845DA"/>
    <w:rsid w:val="00C86279"/>
    <w:rsid w:val="00C91FFE"/>
    <w:rsid w:val="00C945DF"/>
    <w:rsid w:val="00C956BE"/>
    <w:rsid w:val="00CA454C"/>
    <w:rsid w:val="00CA4CD8"/>
    <w:rsid w:val="00CA6267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F066C"/>
    <w:rsid w:val="00CF42B5"/>
    <w:rsid w:val="00CF541D"/>
    <w:rsid w:val="00CF5DF9"/>
    <w:rsid w:val="00CF6087"/>
    <w:rsid w:val="00CF7113"/>
    <w:rsid w:val="00CF759C"/>
    <w:rsid w:val="00D04B41"/>
    <w:rsid w:val="00D06447"/>
    <w:rsid w:val="00D07123"/>
    <w:rsid w:val="00D11A5C"/>
    <w:rsid w:val="00D1311A"/>
    <w:rsid w:val="00D14326"/>
    <w:rsid w:val="00D162EE"/>
    <w:rsid w:val="00D23357"/>
    <w:rsid w:val="00D2594E"/>
    <w:rsid w:val="00D2617B"/>
    <w:rsid w:val="00D27363"/>
    <w:rsid w:val="00D276AD"/>
    <w:rsid w:val="00D300C6"/>
    <w:rsid w:val="00D30893"/>
    <w:rsid w:val="00D312E2"/>
    <w:rsid w:val="00D33832"/>
    <w:rsid w:val="00D36DC6"/>
    <w:rsid w:val="00D40201"/>
    <w:rsid w:val="00D4063A"/>
    <w:rsid w:val="00D4154D"/>
    <w:rsid w:val="00D43209"/>
    <w:rsid w:val="00D433EF"/>
    <w:rsid w:val="00D43DBB"/>
    <w:rsid w:val="00D477D8"/>
    <w:rsid w:val="00D53694"/>
    <w:rsid w:val="00D54E0D"/>
    <w:rsid w:val="00D54EA2"/>
    <w:rsid w:val="00D578A7"/>
    <w:rsid w:val="00D6165F"/>
    <w:rsid w:val="00D621BF"/>
    <w:rsid w:val="00D6461E"/>
    <w:rsid w:val="00D65088"/>
    <w:rsid w:val="00D65A1B"/>
    <w:rsid w:val="00D662B8"/>
    <w:rsid w:val="00D701B0"/>
    <w:rsid w:val="00D71BA4"/>
    <w:rsid w:val="00D72FE9"/>
    <w:rsid w:val="00D736A1"/>
    <w:rsid w:val="00D75E02"/>
    <w:rsid w:val="00D76415"/>
    <w:rsid w:val="00D76B08"/>
    <w:rsid w:val="00D76D7B"/>
    <w:rsid w:val="00D77B96"/>
    <w:rsid w:val="00D81853"/>
    <w:rsid w:val="00D82736"/>
    <w:rsid w:val="00D864D3"/>
    <w:rsid w:val="00D876CF"/>
    <w:rsid w:val="00D87798"/>
    <w:rsid w:val="00D90BE2"/>
    <w:rsid w:val="00D91DEA"/>
    <w:rsid w:val="00D95B78"/>
    <w:rsid w:val="00D96C02"/>
    <w:rsid w:val="00D973C4"/>
    <w:rsid w:val="00DA0584"/>
    <w:rsid w:val="00DA273A"/>
    <w:rsid w:val="00DA292D"/>
    <w:rsid w:val="00DA316D"/>
    <w:rsid w:val="00DA4658"/>
    <w:rsid w:val="00DA4742"/>
    <w:rsid w:val="00DB3500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1474"/>
    <w:rsid w:val="00DD1817"/>
    <w:rsid w:val="00DD41A8"/>
    <w:rsid w:val="00DD4923"/>
    <w:rsid w:val="00DD4FD9"/>
    <w:rsid w:val="00DD7AFC"/>
    <w:rsid w:val="00DE010D"/>
    <w:rsid w:val="00DE06FB"/>
    <w:rsid w:val="00DE193A"/>
    <w:rsid w:val="00DE3A4F"/>
    <w:rsid w:val="00DE6200"/>
    <w:rsid w:val="00DE67E1"/>
    <w:rsid w:val="00DF3E93"/>
    <w:rsid w:val="00DF3FB3"/>
    <w:rsid w:val="00DF4727"/>
    <w:rsid w:val="00DF4FF4"/>
    <w:rsid w:val="00E00479"/>
    <w:rsid w:val="00E00CC4"/>
    <w:rsid w:val="00E0160F"/>
    <w:rsid w:val="00E01A4E"/>
    <w:rsid w:val="00E02548"/>
    <w:rsid w:val="00E03755"/>
    <w:rsid w:val="00E046D4"/>
    <w:rsid w:val="00E04EC1"/>
    <w:rsid w:val="00E061AA"/>
    <w:rsid w:val="00E07866"/>
    <w:rsid w:val="00E11D1D"/>
    <w:rsid w:val="00E12D78"/>
    <w:rsid w:val="00E16BEA"/>
    <w:rsid w:val="00E202E6"/>
    <w:rsid w:val="00E20F0C"/>
    <w:rsid w:val="00E222DB"/>
    <w:rsid w:val="00E22B09"/>
    <w:rsid w:val="00E2354C"/>
    <w:rsid w:val="00E23DF6"/>
    <w:rsid w:val="00E25D1C"/>
    <w:rsid w:val="00E2759F"/>
    <w:rsid w:val="00E326EE"/>
    <w:rsid w:val="00E3323C"/>
    <w:rsid w:val="00E36042"/>
    <w:rsid w:val="00E40F0A"/>
    <w:rsid w:val="00E43A08"/>
    <w:rsid w:val="00E43FF9"/>
    <w:rsid w:val="00E444D2"/>
    <w:rsid w:val="00E449A2"/>
    <w:rsid w:val="00E44ECF"/>
    <w:rsid w:val="00E4573E"/>
    <w:rsid w:val="00E46B65"/>
    <w:rsid w:val="00E46CD0"/>
    <w:rsid w:val="00E473BE"/>
    <w:rsid w:val="00E506BE"/>
    <w:rsid w:val="00E5187A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5D8D"/>
    <w:rsid w:val="00E768AC"/>
    <w:rsid w:val="00E8357C"/>
    <w:rsid w:val="00E83AEB"/>
    <w:rsid w:val="00E901DF"/>
    <w:rsid w:val="00E91028"/>
    <w:rsid w:val="00E93F70"/>
    <w:rsid w:val="00EA340F"/>
    <w:rsid w:val="00EA3F53"/>
    <w:rsid w:val="00EA44B2"/>
    <w:rsid w:val="00EA4F57"/>
    <w:rsid w:val="00EA5350"/>
    <w:rsid w:val="00EA6CD0"/>
    <w:rsid w:val="00EA6D48"/>
    <w:rsid w:val="00EA6E37"/>
    <w:rsid w:val="00EB0025"/>
    <w:rsid w:val="00EB2B6F"/>
    <w:rsid w:val="00EB2E15"/>
    <w:rsid w:val="00EB3287"/>
    <w:rsid w:val="00EB44EC"/>
    <w:rsid w:val="00EB513A"/>
    <w:rsid w:val="00EB667D"/>
    <w:rsid w:val="00EB74CE"/>
    <w:rsid w:val="00EB7579"/>
    <w:rsid w:val="00EC1A9F"/>
    <w:rsid w:val="00EC5058"/>
    <w:rsid w:val="00EC50C8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4CCB"/>
    <w:rsid w:val="00EE71C5"/>
    <w:rsid w:val="00EF09C7"/>
    <w:rsid w:val="00EF0E66"/>
    <w:rsid w:val="00EF271F"/>
    <w:rsid w:val="00EF3352"/>
    <w:rsid w:val="00EF6B43"/>
    <w:rsid w:val="00EF71C5"/>
    <w:rsid w:val="00EF776E"/>
    <w:rsid w:val="00F00935"/>
    <w:rsid w:val="00F01AC3"/>
    <w:rsid w:val="00F0247E"/>
    <w:rsid w:val="00F042DD"/>
    <w:rsid w:val="00F047FE"/>
    <w:rsid w:val="00F06255"/>
    <w:rsid w:val="00F06C77"/>
    <w:rsid w:val="00F104D3"/>
    <w:rsid w:val="00F12FEC"/>
    <w:rsid w:val="00F13EAA"/>
    <w:rsid w:val="00F145EF"/>
    <w:rsid w:val="00F1571A"/>
    <w:rsid w:val="00F211E1"/>
    <w:rsid w:val="00F21F07"/>
    <w:rsid w:val="00F26017"/>
    <w:rsid w:val="00F26B48"/>
    <w:rsid w:val="00F27730"/>
    <w:rsid w:val="00F27D1D"/>
    <w:rsid w:val="00F303E9"/>
    <w:rsid w:val="00F32D1F"/>
    <w:rsid w:val="00F332A7"/>
    <w:rsid w:val="00F33E1C"/>
    <w:rsid w:val="00F33EE1"/>
    <w:rsid w:val="00F351ED"/>
    <w:rsid w:val="00F3551C"/>
    <w:rsid w:val="00F35588"/>
    <w:rsid w:val="00F36C0F"/>
    <w:rsid w:val="00F36D8B"/>
    <w:rsid w:val="00F37784"/>
    <w:rsid w:val="00F41850"/>
    <w:rsid w:val="00F4194D"/>
    <w:rsid w:val="00F43625"/>
    <w:rsid w:val="00F46953"/>
    <w:rsid w:val="00F4778F"/>
    <w:rsid w:val="00F55FD7"/>
    <w:rsid w:val="00F57884"/>
    <w:rsid w:val="00F60EE1"/>
    <w:rsid w:val="00F61924"/>
    <w:rsid w:val="00F6481C"/>
    <w:rsid w:val="00F65C05"/>
    <w:rsid w:val="00F666B0"/>
    <w:rsid w:val="00F6689E"/>
    <w:rsid w:val="00F708B0"/>
    <w:rsid w:val="00F72509"/>
    <w:rsid w:val="00F777FE"/>
    <w:rsid w:val="00F84C51"/>
    <w:rsid w:val="00F87224"/>
    <w:rsid w:val="00F9150D"/>
    <w:rsid w:val="00FA07C6"/>
    <w:rsid w:val="00FA0D01"/>
    <w:rsid w:val="00FA2616"/>
    <w:rsid w:val="00FA345F"/>
    <w:rsid w:val="00FA42F6"/>
    <w:rsid w:val="00FB0A5C"/>
    <w:rsid w:val="00FB1666"/>
    <w:rsid w:val="00FB1A8C"/>
    <w:rsid w:val="00FB30AD"/>
    <w:rsid w:val="00FB6427"/>
    <w:rsid w:val="00FB6D32"/>
    <w:rsid w:val="00FC5609"/>
    <w:rsid w:val="00FC582E"/>
    <w:rsid w:val="00FD0750"/>
    <w:rsid w:val="00FD25A9"/>
    <w:rsid w:val="00FD298F"/>
    <w:rsid w:val="00FD366F"/>
    <w:rsid w:val="00FE0195"/>
    <w:rsid w:val="00FE281D"/>
    <w:rsid w:val="00FE2E9F"/>
    <w:rsid w:val="00FE4A84"/>
    <w:rsid w:val="00FE70F4"/>
    <w:rsid w:val="00FE7478"/>
    <w:rsid w:val="00FF01D3"/>
    <w:rsid w:val="00FF1250"/>
    <w:rsid w:val="00FF1700"/>
    <w:rsid w:val="00FF1BD3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3A7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22"/>
      </w:numPr>
      <w:tabs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38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character" w:customStyle="1" w:styleId="50">
    <w:name w:val="標題 5 字元"/>
    <w:basedOn w:val="a0"/>
    <w:link w:val="5"/>
    <w:uiPriority w:val="9"/>
    <w:semiHidden/>
    <w:rsid w:val="00753A7E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B1Char1">
    <w:name w:val="B1 Char1"/>
    <w:qFormat/>
    <w:rsid w:val="00753A7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38FF8-8269-4A68-8F08-344CE834B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955</Words>
  <Characters>5448</Characters>
  <Application>Microsoft Office Word</Application>
  <DocSecurity>0</DocSecurity>
  <Lines>45</Lines>
  <Paragraphs>12</Paragraphs>
  <ScaleCrop>false</ScaleCrop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ASUSTeK-Xinra</cp:lastModifiedBy>
  <cp:revision>7</cp:revision>
  <dcterms:created xsi:type="dcterms:W3CDTF">2024-02-06T09:17:00Z</dcterms:created>
  <dcterms:modified xsi:type="dcterms:W3CDTF">2024-02-16T03:15:00Z</dcterms:modified>
</cp:coreProperties>
</file>